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</w:t>
      </w:r>
      <w:r w:rsidR="00657B80">
        <w:rPr>
          <w:rFonts w:ascii="Arial" w:hAnsi="Arial" w:cs="Arial"/>
          <w:b/>
          <w:sz w:val="24"/>
        </w:rPr>
        <w:t>10</w:t>
      </w:r>
      <w:r w:rsidR="009B125E">
        <w:rPr>
          <w:rFonts w:ascii="Arial" w:hAnsi="Arial" w:cs="Arial"/>
          <w:b/>
          <w:sz w:val="24"/>
        </w:rPr>
        <w:t>3</w:t>
      </w:r>
      <w:r>
        <w:rPr>
          <w:rFonts w:ascii="Arial" w:hAnsi="Arial" w:cs="Arial"/>
          <w:b/>
          <w:sz w:val="24"/>
        </w:rPr>
        <w:tab/>
      </w:r>
      <w:r w:rsidR="00020556">
        <w:rPr>
          <w:rFonts w:ascii="Arial" w:hAnsi="Arial" w:cs="Arial"/>
          <w:b/>
          <w:sz w:val="24"/>
        </w:rPr>
        <w:t>S5-</w:t>
      </w:r>
      <w:r w:rsidR="00E366D3">
        <w:rPr>
          <w:rFonts w:ascii="Arial" w:hAnsi="Arial" w:cs="Arial"/>
          <w:b/>
          <w:sz w:val="24"/>
        </w:rPr>
        <w:t>155</w:t>
      </w:r>
      <w:r w:rsidR="00E366D3">
        <w:rPr>
          <w:rFonts w:ascii="Arial" w:hAnsi="Arial" w:cs="Arial"/>
          <w:b/>
          <w:sz w:val="24"/>
        </w:rPr>
        <w:t>079</w:t>
      </w:r>
    </w:p>
    <w:p w:rsidR="00C022E3" w:rsidRDefault="009B125E" w:rsidP="009B125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A6857">
        <w:rPr>
          <w:rFonts w:ascii="Arial" w:hAnsi="Arial" w:cs="Arial"/>
          <w:b/>
          <w:sz w:val="24"/>
        </w:rPr>
        <w:t xml:space="preserve">12 - 16 October, 2015, Vancouver, </w:t>
      </w:r>
      <w:r w:rsidR="000F1C45">
        <w:rPr>
          <w:rFonts w:ascii="Arial" w:hAnsi="Arial" w:cs="Arial"/>
          <w:b/>
          <w:sz w:val="24"/>
        </w:rPr>
        <w:t>Canada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S5-1</w:t>
      </w:r>
      <w:r w:rsidR="001C3EC8">
        <w:rPr>
          <w:rFonts w:ascii="Arial" w:hAnsi="Arial" w:cs="Arial"/>
          <w:i/>
          <w:sz w:val="18"/>
          <w:szCs w:val="18"/>
        </w:rPr>
        <w:t>5</w:t>
      </w:r>
      <w:r w:rsidR="00A84A94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574E">
        <w:rPr>
          <w:rFonts w:ascii="Arial" w:hAnsi="Arial"/>
          <w:b/>
          <w:lang w:val="en-US" w:eastAsia="zh-CN"/>
        </w:rPr>
        <w:t>Intel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4199">
        <w:rPr>
          <w:rFonts w:ascii="Arial" w:hAnsi="Arial" w:cs="Arial" w:hint="eastAsia"/>
          <w:b/>
          <w:lang w:eastAsia="zh-CN"/>
        </w:rPr>
        <w:t xml:space="preserve">Add </w:t>
      </w:r>
      <w:r w:rsidR="00561E7E">
        <w:rPr>
          <w:rFonts w:ascii="Arial" w:hAnsi="Arial" w:cs="Arial"/>
          <w:b/>
          <w:lang w:eastAsia="zh-CN"/>
        </w:rPr>
        <w:t>PM concepts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07F1F">
        <w:rPr>
          <w:rFonts w:ascii="Arial" w:hAnsi="Arial"/>
          <w:b/>
        </w:rPr>
        <w:t>6.5.1.</w:t>
      </w:r>
      <w:r w:rsidR="00CF3211">
        <w:rPr>
          <w:rFonts w:ascii="Arial" w:hAnsi="Arial"/>
          <w:b/>
        </w:rPr>
        <w:t>2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950ED0" w:rsidRDefault="00950ED0" w:rsidP="0095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agree on the </w:t>
      </w:r>
      <w:r w:rsidR="00A80D50">
        <w:rPr>
          <w:b/>
          <w:i/>
          <w:lang w:eastAsia="zh-CN"/>
        </w:rPr>
        <w:t>LCM state</w:t>
      </w:r>
      <w:r>
        <w:rPr>
          <w:b/>
          <w:i/>
        </w:rPr>
        <w:t>.</w:t>
      </w:r>
    </w:p>
    <w:p w:rsidR="00C022E3" w:rsidRDefault="00C022E3">
      <w:pPr>
        <w:pStyle w:val="Heading1"/>
        <w:rPr>
          <w:lang w:eastAsia="zh-CN"/>
        </w:rPr>
      </w:pPr>
      <w:r>
        <w:t>2</w:t>
      </w:r>
      <w:r>
        <w:tab/>
        <w:t>References</w:t>
      </w:r>
    </w:p>
    <w:p w:rsidR="005038BE" w:rsidRDefault="002400CC" w:rsidP="002400CC">
      <w:pPr>
        <w:ind w:left="720" w:hanging="720"/>
      </w:pPr>
      <w:r>
        <w:t>[1]</w:t>
      </w:r>
      <w:r>
        <w:tab/>
      </w:r>
      <w:r w:rsidR="004B04F6" w:rsidRPr="002400CC">
        <w:rPr>
          <w:color w:val="000000" w:themeColor="text1"/>
          <w:lang w:val="fr-FR" w:eastAsia="zh-CN"/>
        </w:rPr>
        <w:t>3GPP TS 28.5</w:t>
      </w:r>
      <w:r w:rsidR="004B04F6">
        <w:rPr>
          <w:color w:val="000000" w:themeColor="text1"/>
          <w:lang w:val="fr-FR" w:eastAsia="zh-CN"/>
        </w:rPr>
        <w:t>2</w:t>
      </w:r>
      <w:r w:rsidR="004B04F6" w:rsidRPr="002400CC">
        <w:rPr>
          <w:color w:val="000000" w:themeColor="text1"/>
          <w:lang w:val="fr-FR" w:eastAsia="zh-CN"/>
        </w:rPr>
        <w:t>0</w:t>
      </w:r>
      <w:r w:rsidR="004B04F6" w:rsidRPr="002400CC">
        <w:t xml:space="preserve"> </w:t>
      </w:r>
      <w:r w:rsidR="004B04F6">
        <w:t>“</w:t>
      </w:r>
      <w:r w:rsidR="004B04F6" w:rsidRPr="00EB4A56">
        <w:t>Telecommunication management; Performance Management (PM) for mobile networks that include virtualized network functions; Requirements</w:t>
      </w:r>
      <w:r w:rsidR="004B04F6" w:rsidRPr="00EB4A56" w:rsidDel="00EB4A56">
        <w:t xml:space="preserve"> </w:t>
      </w:r>
      <w:r w:rsidR="004B04F6">
        <w:t>“</w:t>
      </w:r>
    </w:p>
    <w:p w:rsidR="002400CC" w:rsidRDefault="002400CC" w:rsidP="002400CC">
      <w:pPr>
        <w:ind w:left="720" w:hanging="720"/>
        <w:rPr>
          <w:color w:val="000000" w:themeColor="text1"/>
          <w:lang w:val="fr-FR" w:eastAsia="zh-CN"/>
        </w:rPr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C022E3" w:rsidRDefault="00977F17" w:rsidP="00BB4199">
      <w:r>
        <w:rPr>
          <w:lang w:eastAsia="zh-CN"/>
        </w:rPr>
        <w:t>T</w:t>
      </w:r>
      <w:r w:rsidR="002400CC">
        <w:rPr>
          <w:rFonts w:hint="eastAsia"/>
          <w:lang w:eastAsia="zh-CN"/>
        </w:rPr>
        <w:t xml:space="preserve">his document proposes </w:t>
      </w:r>
      <w:r w:rsidR="002400CC">
        <w:rPr>
          <w:lang w:eastAsia="zh-CN"/>
        </w:rPr>
        <w:t xml:space="preserve">the </w:t>
      </w:r>
      <w:r w:rsidR="00B6083E">
        <w:rPr>
          <w:lang w:eastAsia="zh-CN"/>
        </w:rPr>
        <w:t>PM concepts</w:t>
      </w:r>
      <w:r w:rsidR="002400CC">
        <w:rPr>
          <w:lang w:eastAsia="zh-CN"/>
        </w:rPr>
        <w:t xml:space="preserve"> for TS 28.</w:t>
      </w:r>
      <w:r w:rsidR="00561E7E">
        <w:rPr>
          <w:lang w:eastAsia="zh-CN"/>
        </w:rPr>
        <w:t xml:space="preserve">520 </w:t>
      </w:r>
      <w:r w:rsidR="0079019A">
        <w:rPr>
          <w:lang w:eastAsia="zh-CN"/>
        </w:rPr>
        <w:t>[1]</w:t>
      </w:r>
      <w:r w:rsidR="00BB4199" w:rsidRPr="00BB4199">
        <w:t>.</w:t>
      </w:r>
    </w:p>
    <w:p w:rsidR="002400CC" w:rsidRPr="00BB4199" w:rsidRDefault="002400CC" w:rsidP="00BB4199"/>
    <w:p w:rsidR="00C022E3" w:rsidRDefault="00C022E3" w:rsidP="0067291C">
      <w:pPr>
        <w:pStyle w:val="Heading1"/>
        <w:rPr>
          <w:lang w:eastAsia="zh-CN"/>
        </w:rPr>
      </w:pPr>
      <w:r>
        <w:t>4</w:t>
      </w:r>
      <w:r>
        <w:tab/>
        <w:t>Detailed proposal</w:t>
      </w:r>
    </w:p>
    <w:p w:rsidR="008349A6" w:rsidRDefault="008349A6" w:rsidP="005E16F8">
      <w:pPr>
        <w:pStyle w:val="Heading3"/>
        <w:rPr>
          <w:rFonts w:eastAsia="MS Mincho"/>
          <w:lang w:eastAsia="ja-JP"/>
        </w:rPr>
      </w:pPr>
      <w:bookmarkStart w:id="0" w:name="_Toc42689584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49A6" w:rsidTr="008349A6">
        <w:tc>
          <w:tcPr>
            <w:tcW w:w="9521" w:type="dxa"/>
            <w:shd w:val="clear" w:color="auto" w:fill="FFFFCC"/>
            <w:vAlign w:val="center"/>
          </w:tcPr>
          <w:p w:rsidR="008349A6" w:rsidRPr="0041374C" w:rsidRDefault="008349A6" w:rsidP="001A1E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41374C">
              <w:rPr>
                <w:rFonts w:eastAsia="Times New Roman"/>
                <w:b/>
                <w:sz w:val="44"/>
                <w:szCs w:val="44"/>
              </w:rPr>
              <w:t>1</w:t>
            </w:r>
            <w:r w:rsidRPr="0041374C">
              <w:rPr>
                <w:rFonts w:eastAsia="Times New Roman"/>
                <w:b/>
                <w:sz w:val="44"/>
                <w:szCs w:val="44"/>
                <w:vertAlign w:val="superscript"/>
              </w:rPr>
              <w:t>st</w:t>
            </w:r>
            <w:r w:rsidRPr="0041374C">
              <w:rPr>
                <w:rFonts w:eastAsia="Times New Roman"/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8349A6" w:rsidRDefault="008349A6" w:rsidP="008349A6"/>
    <w:p w:rsidR="00106D2F" w:rsidRDefault="00106D2F" w:rsidP="00106D2F">
      <w:pPr>
        <w:pStyle w:val="Heading1"/>
      </w:pPr>
      <w:bookmarkStart w:id="1" w:name="_Toc257300011"/>
      <w:bookmarkStart w:id="2" w:name="_Toc430697503"/>
      <w:r>
        <w:t>2</w:t>
      </w:r>
      <w:r>
        <w:tab/>
        <w:t>References</w:t>
      </w:r>
      <w:bookmarkEnd w:id="1"/>
      <w:bookmarkEnd w:id="2"/>
    </w:p>
    <w:p w:rsidR="00106D2F" w:rsidRDefault="00106D2F" w:rsidP="00106D2F">
      <w:r>
        <w:t>The following documents contain provisions which, through reference in this text, constitute provisions of the present document.</w:t>
      </w:r>
    </w:p>
    <w:p w:rsidR="00106D2F" w:rsidRDefault="00106D2F" w:rsidP="00106D2F">
      <w:pPr>
        <w:pStyle w:val="ListBullet"/>
        <w:numPr>
          <w:ilvl w:val="0"/>
          <w:numId w:val="2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106D2F" w:rsidRDefault="00106D2F" w:rsidP="00106D2F">
      <w:pPr>
        <w:pStyle w:val="ListBullet"/>
        <w:numPr>
          <w:ilvl w:val="0"/>
          <w:numId w:val="2"/>
        </w:numPr>
        <w:ind w:left="568" w:hanging="284"/>
      </w:pPr>
      <w:r>
        <w:t>For a specific reference, subsequent revisions do not apply.</w:t>
      </w:r>
    </w:p>
    <w:p w:rsidR="00106D2F" w:rsidRDefault="00106D2F" w:rsidP="00106D2F">
      <w:pPr>
        <w:pStyle w:val="ListBullet"/>
        <w:numPr>
          <w:ilvl w:val="0"/>
          <w:numId w:val="2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106D2F" w:rsidRDefault="00106D2F" w:rsidP="0079219B">
      <w:pPr>
        <w:pStyle w:val="ListBullet"/>
        <w:ind w:left="1699" w:hanging="1411"/>
        <w:rPr>
          <w:ins w:id="3" w:author="Chou, Joey" w:date="2015-09-25T13:18:00Z"/>
        </w:rPr>
      </w:pPr>
      <w:r>
        <w:t>[</w:t>
      </w:r>
      <w:r>
        <w:fldChar w:fldCharType="begin"/>
      </w:r>
      <w:r>
        <w:instrText xml:space="preserve"> seq reference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]</w:t>
      </w:r>
      <w:r>
        <w:tab/>
        <w:t>3GPP T</w:t>
      </w:r>
      <w:r>
        <w:rPr>
          <w:rFonts w:hint="eastAsia"/>
          <w:lang w:eastAsia="zh-CN"/>
        </w:rPr>
        <w:t>S</w:t>
      </w:r>
      <w:r>
        <w:t xml:space="preserve"> 2</w:t>
      </w:r>
      <w:r>
        <w:rPr>
          <w:rFonts w:hint="eastAsia"/>
          <w:lang w:eastAsia="zh-CN"/>
        </w:rPr>
        <w:t>5</w:t>
      </w:r>
      <w:r>
        <w:t>.905: "Vocabulary for 3GPP Specifications".</w:t>
      </w:r>
    </w:p>
    <w:p w:rsidR="00AA29A7" w:rsidRDefault="00106D2F" w:rsidP="00AA29A7">
      <w:pPr>
        <w:ind w:left="1699" w:hanging="1411"/>
        <w:rPr>
          <w:ins w:id="4" w:author="Chou, Joey" w:date="2015-09-25T13:23:00Z"/>
        </w:rPr>
      </w:pPr>
      <w:ins w:id="5" w:author="Chou, Joey" w:date="2015-09-25T13:18:00Z">
        <w:r>
          <w:t>[</w:t>
        </w:r>
        <w:r w:rsidR="00AA29A7">
          <w:t>x</w:t>
        </w:r>
        <w:r>
          <w:t>]</w:t>
        </w:r>
        <w:r>
          <w:tab/>
          <w:t>3GPP T</w:t>
        </w:r>
        <w:r>
          <w:rPr>
            <w:rFonts w:hint="eastAsia"/>
            <w:lang w:eastAsia="zh-CN"/>
          </w:rPr>
          <w:t>S</w:t>
        </w:r>
        <w:r>
          <w:t xml:space="preserve"> </w:t>
        </w:r>
      </w:ins>
      <w:ins w:id="6" w:author="Chou, Joey" w:date="2015-09-25T13:19:00Z">
        <w:r w:rsidR="0079219B">
          <w:t>32.401</w:t>
        </w:r>
      </w:ins>
      <w:ins w:id="7" w:author="Chou, Joey" w:date="2015-09-25T13:18:00Z">
        <w:r>
          <w:t>: "</w:t>
        </w:r>
      </w:ins>
      <w:ins w:id="8" w:author="Chou, Joey" w:date="2015-09-25T13:19:00Z">
        <w:r w:rsidR="0079219B">
          <w:t xml:space="preserve">Telecommunication management; Performance Management (PM); Concept and requirements </w:t>
        </w:r>
      </w:ins>
      <w:ins w:id="9" w:author="Chou, Joey" w:date="2015-09-25T13:18:00Z">
        <w:r>
          <w:t>".</w:t>
        </w:r>
      </w:ins>
    </w:p>
    <w:p w:rsidR="00E619E4" w:rsidRDefault="00AA29A7" w:rsidP="00E619E4">
      <w:pPr>
        <w:ind w:left="1699" w:hanging="1411"/>
        <w:rPr>
          <w:ins w:id="10" w:author="Chou, Joey" w:date="2015-09-27T20:39:00Z"/>
        </w:rPr>
      </w:pPr>
      <w:ins w:id="11" w:author="Chou, Joey" w:date="2015-09-25T13:23:00Z">
        <w:r>
          <w:t>[y]</w:t>
        </w:r>
        <w:r>
          <w:tab/>
        </w:r>
        <w:r>
          <w:rPr>
            <w:lang w:eastAsia="zh-CN"/>
          </w:rPr>
          <w:t>3GPP TS 32.426: "</w:t>
        </w:r>
        <w:r>
          <w:t>Telecommunication management; Performance Management (PM); Performance measurements Evolved Packet Core (EPC) network".</w:t>
        </w:r>
      </w:ins>
    </w:p>
    <w:p w:rsidR="00E619E4" w:rsidRDefault="00E619E4" w:rsidP="00E619E4">
      <w:pPr>
        <w:ind w:left="1699" w:hanging="1411"/>
        <w:rPr>
          <w:ins w:id="12" w:author="Chou, Joey" w:date="2015-09-27T20:40:00Z"/>
          <w:lang w:eastAsia="zh-CN"/>
        </w:rPr>
      </w:pPr>
      <w:ins w:id="13" w:author="Chou, Joey" w:date="2015-09-27T20:39:00Z">
        <w:r>
          <w:t>[Z]</w:t>
        </w:r>
        <w:r>
          <w:tab/>
        </w:r>
      </w:ins>
      <w:ins w:id="14" w:author="Chou, Joey" w:date="2015-09-27T20:40:00Z">
        <w:r w:rsidRPr="00E619E4">
          <w:rPr>
            <w:lang w:eastAsia="zh-CN"/>
          </w:rPr>
          <w:t>ETSI GS NFV-IFA 006</w:t>
        </w:r>
        <w:r>
          <w:rPr>
            <w:lang w:eastAsia="zh-CN"/>
          </w:rPr>
          <w:t>:</w:t>
        </w:r>
      </w:ins>
      <w:ins w:id="15" w:author="Chou, Joey" w:date="2015-09-27T20:41:00Z">
        <w:r>
          <w:rPr>
            <w:lang w:eastAsia="zh-CN"/>
          </w:rPr>
          <w:t xml:space="preserve"> </w:t>
        </w:r>
      </w:ins>
      <w:ins w:id="16" w:author="Chou, Joey" w:date="2015-09-27T20:42:00Z">
        <w:r>
          <w:rPr>
            <w:lang w:eastAsia="zh-CN"/>
          </w:rPr>
          <w:t>"</w:t>
        </w:r>
      </w:ins>
      <w:ins w:id="17" w:author="Chou, Joey" w:date="2015-09-27T20:41:00Z">
        <w:r w:rsidRPr="00B30BDC">
          <w:rPr>
            <w:rFonts w:cs="Arial"/>
          </w:rPr>
          <w:t>Network Function Virtualisation (NFV);</w:t>
        </w:r>
      </w:ins>
      <w:ins w:id="18" w:author="Chou, Joey" w:date="2015-09-27T20:42:00Z">
        <w:r w:rsidRPr="00E619E4">
          <w:rPr>
            <w:rFonts w:cstheme="minorHAnsi"/>
            <w:color w:val="0000FF"/>
            <w:lang w:eastAsia="en-GB"/>
          </w:rPr>
          <w:t xml:space="preserve"> </w:t>
        </w:r>
        <w:r>
          <w:rPr>
            <w:rFonts w:cstheme="minorHAnsi"/>
            <w:color w:val="0000FF"/>
            <w:lang w:eastAsia="en-GB"/>
          </w:rPr>
          <w:t xml:space="preserve">Management and Orchestration; </w:t>
        </w:r>
      </w:ins>
      <w:ins w:id="19" w:author="Chou, Joey" w:date="2015-09-27T20:41:00Z">
        <w:r>
          <w:rPr>
            <w:rFonts w:cs="Arial"/>
          </w:rPr>
          <w:t>Vi-Vnfm Reference Point – Interface and Information Model Specification</w:t>
        </w:r>
      </w:ins>
      <w:ins w:id="20" w:author="Chou, Joey" w:date="2015-09-27T20:42:00Z">
        <w:r>
          <w:rPr>
            <w:lang w:eastAsia="zh-CN"/>
          </w:rPr>
          <w:t>".</w:t>
        </w:r>
      </w:ins>
    </w:p>
    <w:p w:rsidR="00106D2F" w:rsidRDefault="00106D2F" w:rsidP="00E619E4"/>
    <w:p w:rsidR="00106D2F" w:rsidRDefault="00106D2F" w:rsidP="008349A6"/>
    <w:p w:rsidR="00106D2F" w:rsidRDefault="00106D2F" w:rsidP="008349A6"/>
    <w:p w:rsidR="005014E8" w:rsidRDefault="005014E8" w:rsidP="005014E8">
      <w:pPr>
        <w:pStyle w:val="Heading3"/>
        <w:rPr>
          <w:rFonts w:eastAsia="MS Mincho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14E8" w:rsidTr="00D61A20">
        <w:tc>
          <w:tcPr>
            <w:tcW w:w="9521" w:type="dxa"/>
            <w:shd w:val="clear" w:color="auto" w:fill="FFFFCC"/>
            <w:vAlign w:val="center"/>
          </w:tcPr>
          <w:p w:rsidR="005014E8" w:rsidRPr="0041374C" w:rsidRDefault="005014E8" w:rsidP="005014E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sz w:val="44"/>
                <w:szCs w:val="44"/>
              </w:rPr>
              <w:t>Next</w:t>
            </w:r>
            <w:r w:rsidRPr="0041374C">
              <w:rPr>
                <w:rFonts w:eastAsia="Times New Roman"/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014E8" w:rsidRDefault="005014E8" w:rsidP="005014E8"/>
    <w:p w:rsidR="002B0B18" w:rsidRPr="004D3578" w:rsidRDefault="002B0B18" w:rsidP="002B0B18">
      <w:pPr>
        <w:pStyle w:val="EW"/>
      </w:pPr>
    </w:p>
    <w:p w:rsidR="002B0B18" w:rsidRPr="004D3578" w:rsidRDefault="002B0B18" w:rsidP="002B0B18">
      <w:pPr>
        <w:pStyle w:val="Heading1"/>
        <w:rPr>
          <w:lang w:eastAsia="zh-CN"/>
        </w:rPr>
      </w:pPr>
      <w:bookmarkStart w:id="21" w:name="_Toc430178266"/>
      <w:r w:rsidRPr="004D3578">
        <w:t>4</w:t>
      </w:r>
      <w:r w:rsidRPr="004D3578">
        <w:tab/>
      </w:r>
      <w:r w:rsidRPr="003B7740">
        <w:t>Concepts and background</w:t>
      </w:r>
      <w:bookmarkEnd w:id="21"/>
    </w:p>
    <w:p w:rsidR="002B0B18" w:rsidRDefault="002B0B18" w:rsidP="008349A6">
      <w:pPr>
        <w:pStyle w:val="Heading2"/>
        <w:rPr>
          <w:ins w:id="22" w:author="Chou, Joey" w:date="2015-09-23T15:15:00Z"/>
          <w:lang w:eastAsia="zh-CN"/>
        </w:rPr>
      </w:pPr>
      <w:bookmarkStart w:id="23" w:name="_Toc428870629"/>
      <w:ins w:id="24" w:author="Chou, Joey" w:date="2015-09-23T15:15:00Z"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 xml:space="preserve">.1 </w:t>
        </w:r>
        <w:r>
          <w:rPr>
            <w:rFonts w:hint="eastAsia"/>
            <w:lang w:eastAsia="zh-CN"/>
          </w:rPr>
          <w:tab/>
        </w:r>
      </w:ins>
      <w:ins w:id="25" w:author="Chou, Joey" w:date="2015-09-25T12:24:00Z">
        <w:r w:rsidR="001C27F8">
          <w:rPr>
            <w:lang w:eastAsia="zh-CN"/>
          </w:rPr>
          <w:t>Overview</w:t>
        </w:r>
      </w:ins>
    </w:p>
    <w:bookmarkEnd w:id="23"/>
    <w:p w:rsidR="001E3747" w:rsidDel="002B0B18" w:rsidRDefault="00AA29A7" w:rsidP="001E3747">
      <w:pPr>
        <w:rPr>
          <w:del w:id="26" w:author="Chou, Joey" w:date="2015-09-23T15:15:00Z"/>
          <w:lang w:eastAsia="zh-CN"/>
        </w:rPr>
      </w:pPr>
      <w:ins w:id="27" w:author="Chou, Joey" w:date="2015-09-25T13:25:00Z">
        <w:r>
          <w:t>The</w:t>
        </w:r>
      </w:ins>
      <w:ins w:id="28" w:author="Chou, Joey" w:date="2015-09-25T13:08:00Z">
        <w:r w:rsidR="00106D2F" w:rsidRPr="004636D1">
          <w:t xml:space="preserve"> evaluation of PLMN-system behaviour will require performance data c</w:t>
        </w:r>
        <w:r>
          <w:t>ollected and recorded by VNF(s)</w:t>
        </w:r>
        <w:r w:rsidR="00106D2F" w:rsidRPr="004636D1">
          <w:t xml:space="preserve"> according to a schedule established by the EM</w:t>
        </w:r>
      </w:ins>
      <w:ins w:id="29" w:author="Chou, Joey" w:date="2015-09-25T13:25:00Z">
        <w:r>
          <w:t xml:space="preserve"> [x]</w:t>
        </w:r>
      </w:ins>
      <w:ins w:id="30" w:author="Chou, Joey" w:date="2015-09-25T13:08:00Z">
        <w:r w:rsidR="00106D2F" w:rsidRPr="004636D1">
          <w:t xml:space="preserve">. </w:t>
        </w:r>
      </w:ins>
      <w:ins w:id="31" w:author="Chou, Joey" w:date="2015-09-25T13:07:00Z">
        <w:r w:rsidR="00106D2F" w:rsidRPr="004636D1">
          <w:t>However, not all of these measurements will be required a</w:t>
        </w:r>
        <w:r>
          <w:t xml:space="preserve">ll the </w:t>
        </w:r>
        <w:r w:rsidR="00106D2F" w:rsidRPr="004636D1">
          <w:t xml:space="preserve">time, </w:t>
        </w:r>
      </w:ins>
      <w:ins w:id="32" w:author="Chou, Joey" w:date="2015-09-25T13:27:00Z">
        <w:r>
          <w:t xml:space="preserve">or </w:t>
        </w:r>
      </w:ins>
      <w:ins w:id="33" w:author="Chou, Joey" w:date="2015-09-25T13:07:00Z">
        <w:r>
          <w:t>from every VNF</w:t>
        </w:r>
        <w:r w:rsidR="00106D2F" w:rsidRPr="004636D1">
          <w:t>. Therefore, it is necessary to administer the measurements so as to determine which measurement types, on which measured resources, at which times, are to be executed</w:t>
        </w:r>
      </w:ins>
      <w:ins w:id="34" w:author="Chou, Joey" w:date="2015-09-25T13:29:00Z">
        <w:r w:rsidR="007258A8">
          <w:t xml:space="preserve"> </w:t>
        </w:r>
      </w:ins>
      <w:ins w:id="35" w:author="Chou, Joey" w:date="2015-09-28T09:55:00Z">
        <w:r w:rsidR="003E3DB7">
          <w:t xml:space="preserve">(see TS 32.401 </w:t>
        </w:r>
      </w:ins>
      <w:ins w:id="36" w:author="Chou, Joey" w:date="2015-09-25T13:29:00Z">
        <w:r w:rsidR="007258A8">
          <w:t>[</w:t>
        </w:r>
      </w:ins>
      <w:ins w:id="37" w:author="Chou, Joey" w:date="2015-09-27T20:42:00Z">
        <w:r w:rsidR="00EE267A">
          <w:t>x</w:t>
        </w:r>
      </w:ins>
      <w:ins w:id="38" w:author="Chou, Joey" w:date="2015-09-25T13:29:00Z">
        <w:r w:rsidR="007258A8">
          <w:t>]</w:t>
        </w:r>
      </w:ins>
      <w:ins w:id="39" w:author="Chou, Joey" w:date="2015-09-28T09:55:00Z">
        <w:r w:rsidR="003E3DB7">
          <w:t>)</w:t>
        </w:r>
      </w:ins>
      <w:ins w:id="40" w:author="Chou, Joey" w:date="2015-09-25T13:07:00Z">
        <w:r w:rsidR="00106D2F" w:rsidRPr="004636D1">
          <w:t>.</w:t>
        </w:r>
      </w:ins>
    </w:p>
    <w:p w:rsidR="002B0B18" w:rsidRDefault="002B0B18" w:rsidP="001C27F8">
      <w:pPr>
        <w:pStyle w:val="Heading3"/>
        <w:spacing w:before="180"/>
        <w:ind w:left="1138" w:hanging="1138"/>
        <w:rPr>
          <w:ins w:id="41" w:author="Chou, Joey" w:date="2015-09-23T15:15:00Z"/>
          <w:lang w:eastAsia="zh-CN"/>
        </w:rPr>
      </w:pPr>
      <w:bookmarkStart w:id="42" w:name="_Toc422941735"/>
      <w:ins w:id="43" w:author="Chou, Joey" w:date="2015-09-23T15:15:00Z">
        <w:r>
          <w:rPr>
            <w:rFonts w:eastAsia="MS Mincho"/>
            <w:lang w:eastAsia="ja-JP"/>
          </w:rPr>
          <w:t>4</w:t>
        </w:r>
        <w:r w:rsidRPr="00087830">
          <w:rPr>
            <w:rFonts w:eastAsia="MS Mincho" w:hint="eastAsia"/>
            <w:lang w:eastAsia="ja-JP"/>
          </w:rPr>
          <w:t>.</w:t>
        </w:r>
        <w:r w:rsidR="007258A8">
          <w:rPr>
            <w:rFonts w:eastAsia="MS Mincho"/>
            <w:lang w:eastAsia="ja-JP"/>
          </w:rPr>
          <w:t>2</w:t>
        </w:r>
        <w:r w:rsidRPr="00087830">
          <w:rPr>
            <w:rFonts w:eastAsia="MS Mincho" w:hint="eastAsia"/>
            <w:lang w:eastAsia="ja-JP"/>
          </w:rPr>
          <w:t xml:space="preserve"> </w:t>
        </w:r>
        <w:r w:rsidRPr="00087830">
          <w:rPr>
            <w:rFonts w:eastAsia="MS Mincho" w:hint="eastAsia"/>
            <w:lang w:eastAsia="ja-JP"/>
          </w:rPr>
          <w:tab/>
        </w:r>
        <w:bookmarkEnd w:id="42"/>
        <w:r>
          <w:rPr>
            <w:lang w:eastAsia="zh-CN"/>
          </w:rPr>
          <w:t xml:space="preserve">VNF </w:t>
        </w:r>
      </w:ins>
      <w:ins w:id="44" w:author="Chou, Joey" w:date="2015-09-25T12:24:00Z">
        <w:r w:rsidR="001C27F8">
          <w:rPr>
            <w:lang w:eastAsia="zh-CN"/>
          </w:rPr>
          <w:t>and VR performance measurments</w:t>
        </w:r>
      </w:ins>
    </w:p>
    <w:p w:rsidR="007258A8" w:rsidRDefault="00D95788" w:rsidP="002B0B18">
      <w:pPr>
        <w:rPr>
          <w:ins w:id="45" w:author="Chou, Joey" w:date="2015-09-25T13:33:00Z"/>
          <w:rFonts w:ascii="ACaslonPro-Regular" w:hAnsi="ACaslonPro-Regular" w:cs="ACaslonPro-Regular"/>
          <w:lang w:val="en-US"/>
        </w:rPr>
      </w:pPr>
      <w:ins w:id="46" w:author="Chou, Joey" w:date="2015-09-25T13:33:00Z">
        <w:r>
          <w:t>The essence of NFV is to mig</w:t>
        </w:r>
      </w:ins>
      <w:ins w:id="47" w:author="Chou, Joey" w:date="2015-09-25T13:34:00Z">
        <w:r w:rsidR="007258A8">
          <w:t xml:space="preserve">rate </w:t>
        </w:r>
      </w:ins>
      <w:ins w:id="48" w:author="Chou, Joey" w:date="2015-09-25T13:33:00Z">
        <w:r w:rsidR="007258A8">
          <w:t xml:space="preserve">the </w:t>
        </w:r>
      </w:ins>
      <w:ins w:id="49" w:author="Chou, Joey" w:date="2015-09-25T13:43:00Z">
        <w:r w:rsidR="00CA57C1">
          <w:t>execut</w:t>
        </w:r>
      </w:ins>
      <w:ins w:id="50" w:author="Chou, Joey" w:date="2015-09-25T16:42:00Z">
        <w:r>
          <w:t>i</w:t>
        </w:r>
      </w:ins>
      <w:ins w:id="51" w:author="Chou, Joey" w:date="2015-09-25T13:43:00Z">
        <w:r w:rsidR="00CA57C1">
          <w:t xml:space="preserve">on of </w:t>
        </w:r>
      </w:ins>
      <w:ins w:id="52" w:author="Chou, Joey" w:date="2015-09-25T13:33:00Z">
        <w:r w:rsidR="007258A8">
          <w:t xml:space="preserve">network functions </w:t>
        </w:r>
        <w:r w:rsidR="00CA57C1">
          <w:t xml:space="preserve">from </w:t>
        </w:r>
        <w:r w:rsidR="007258A8">
          <w:rPr>
            <w:rFonts w:ascii="ACaslonPro-Regular" w:hAnsi="ACaslonPro-Regular" w:cs="ACaslonPro-Regular"/>
            <w:lang w:val="en-US"/>
          </w:rPr>
          <w:t>vertically integrated hardware</w:t>
        </w:r>
        <w:r w:rsidR="00CA57C1">
          <w:rPr>
            <w:rFonts w:ascii="ACaslonPro-Regular" w:hAnsi="ACaslonPro-Regular" w:cs="ACaslonPro-Regular"/>
            <w:lang w:val="en-US"/>
          </w:rPr>
          <w:t xml:space="preserve"> to the </w:t>
        </w:r>
        <w:r w:rsidR="007258A8">
          <w:rPr>
            <w:rFonts w:ascii="ACaslonPro-Regular" w:hAnsi="ACaslonPro-Regular" w:cs="ACaslonPro-Regular"/>
            <w:lang w:val="en-US"/>
          </w:rPr>
          <w:t>industry standard COTS (commercial of-the-shelf) servers</w:t>
        </w:r>
      </w:ins>
      <w:ins w:id="53" w:author="Chou, Joey" w:date="2015-09-25T13:44:00Z">
        <w:r w:rsidR="00CA57C1">
          <w:rPr>
            <w:rFonts w:ascii="ACaslonPro-Regular" w:hAnsi="ACaslonPro-Regular" w:cs="ACaslonPro-Regular"/>
            <w:lang w:val="en-US"/>
          </w:rPr>
          <w:t xml:space="preserve"> in the data center</w:t>
        </w:r>
      </w:ins>
      <w:ins w:id="54" w:author="Chou, Joey" w:date="2015-09-25T13:33:00Z">
        <w:r w:rsidR="007258A8">
          <w:rPr>
            <w:rFonts w:ascii="ACaslonPro-Regular" w:hAnsi="ACaslonPro-Regular" w:cs="ACaslonPro-Regular"/>
            <w:lang w:val="en-US"/>
          </w:rPr>
          <w:t>.</w:t>
        </w:r>
      </w:ins>
      <w:ins w:id="55" w:author="Chou, Joey" w:date="2015-09-25T13:44:00Z">
        <w:r w:rsidR="00CA57C1">
          <w:rPr>
            <w:rFonts w:ascii="ACaslonPro-Regular" w:hAnsi="ACaslonPro-Regular" w:cs="ACaslonPro-Regular"/>
            <w:lang w:val="en-US"/>
          </w:rPr>
          <w:t xml:space="preserve"> </w:t>
        </w:r>
      </w:ins>
      <w:ins w:id="56" w:author="Chou, Joey" w:date="2015-09-25T13:46:00Z">
        <w:r w:rsidR="00CA57C1">
          <w:rPr>
            <w:rFonts w:ascii="ACaslonPro-Regular" w:hAnsi="ACaslonPro-Regular" w:cs="ACaslonPro-Regular"/>
            <w:lang w:val="en-US"/>
          </w:rPr>
          <w:t>Performance measur</w:t>
        </w:r>
      </w:ins>
      <w:ins w:id="57" w:author="Chou, Joey" w:date="2015-09-25T16:43:00Z">
        <w:r>
          <w:rPr>
            <w:rFonts w:ascii="ACaslonPro-Regular" w:hAnsi="ACaslonPro-Regular" w:cs="ACaslonPro-Regular"/>
            <w:lang w:val="en-US"/>
          </w:rPr>
          <w:t>e</w:t>
        </w:r>
      </w:ins>
      <w:ins w:id="58" w:author="Chou, Joey" w:date="2015-09-25T13:46:00Z">
        <w:r w:rsidR="00CA57C1">
          <w:rPr>
            <w:rFonts w:ascii="ACaslonPro-Regular" w:hAnsi="ACaslonPro-Regular" w:cs="ACaslonPro-Regular"/>
            <w:lang w:val="en-US"/>
          </w:rPr>
          <w:t xml:space="preserve">ments that are independent of </w:t>
        </w:r>
      </w:ins>
      <w:ins w:id="59" w:author="Chou, Joey" w:date="2015-09-25T13:48:00Z">
        <w:r w:rsidR="006E6F09">
          <w:rPr>
            <w:rFonts w:ascii="ACaslonPro-Regular" w:hAnsi="ACaslonPro-Regular" w:cs="ACaslonPro-Regular"/>
            <w:lang w:val="en-US"/>
          </w:rPr>
          <w:t xml:space="preserve">the migration (e.g. </w:t>
        </w:r>
      </w:ins>
      <w:ins w:id="60" w:author="Chou, Joey" w:date="2015-09-25T13:49:00Z">
        <w:r w:rsidR="006E6F09">
          <w:rPr>
            <w:rFonts w:ascii="ACaslonPro-Regular" w:hAnsi="ACaslonPro-Regular" w:cs="ACaslonPro-Regular"/>
            <w:lang w:val="en-US"/>
          </w:rPr>
          <w:t>h</w:t>
        </w:r>
      </w:ins>
      <w:ins w:id="61" w:author="Chou, Joey" w:date="2015-09-25T13:48:00Z">
        <w:r w:rsidR="006E6F09">
          <w:rPr>
            <w:lang w:eastAsia="zh-CN"/>
          </w:rPr>
          <w:t>andover</w:t>
        </w:r>
      </w:ins>
      <w:ins w:id="62" w:author="Chou, Joey" w:date="2015-09-25T13:50:00Z">
        <w:r w:rsidR="006E6F09">
          <w:rPr>
            <w:lang w:eastAsia="zh-CN"/>
          </w:rPr>
          <w:t xml:space="preserve">, tracking area </w:t>
        </w:r>
      </w:ins>
      <w:ins w:id="63" w:author="Chou, Joey" w:date="2015-09-25T14:09:00Z">
        <w:r w:rsidR="00676B3B">
          <w:rPr>
            <w:lang w:eastAsia="zh-CN"/>
          </w:rPr>
          <w:t>update …</w:t>
        </w:r>
      </w:ins>
      <w:ins w:id="64" w:author="Chou, Joey" w:date="2015-09-25T14:10:00Z">
        <w:r w:rsidR="00676B3B" w:rsidRPr="00676B3B">
          <w:rPr>
            <w:rFonts w:ascii="ACaslonPro-Regular" w:hAnsi="ACaslonPro-Regular" w:cs="ACaslonPro-Regular"/>
            <w:lang w:val="en-US"/>
          </w:rPr>
          <w:t xml:space="preserve"> </w:t>
        </w:r>
        <w:r w:rsidR="00676B3B">
          <w:rPr>
            <w:rFonts w:ascii="ACaslonPro-Regular" w:hAnsi="ACaslonPro-Regular" w:cs="ACaslonPro-Regular"/>
            <w:lang w:val="en-US"/>
          </w:rPr>
          <w:t>related measur</w:t>
        </w:r>
      </w:ins>
      <w:ins w:id="65" w:author="Chou, Joey" w:date="2015-09-25T16:42:00Z">
        <w:r>
          <w:rPr>
            <w:rFonts w:ascii="ACaslonPro-Regular" w:hAnsi="ACaslonPro-Regular" w:cs="ACaslonPro-Regular"/>
            <w:lang w:val="en-US"/>
          </w:rPr>
          <w:t>e</w:t>
        </w:r>
      </w:ins>
      <w:ins w:id="66" w:author="Chou, Joey" w:date="2015-09-25T14:10:00Z">
        <w:r w:rsidR="00676B3B">
          <w:rPr>
            <w:rFonts w:ascii="ACaslonPro-Regular" w:hAnsi="ACaslonPro-Regular" w:cs="ACaslonPro-Regular"/>
            <w:lang w:val="en-US"/>
          </w:rPr>
          <w:t xml:space="preserve">ments </w:t>
        </w:r>
      </w:ins>
      <w:ins w:id="67" w:author="Chou, Joey" w:date="2015-09-25T14:08:00Z">
        <w:r w:rsidR="00676B3B">
          <w:rPr>
            <w:lang w:eastAsia="zh-CN"/>
          </w:rPr>
          <w:t>[y]</w:t>
        </w:r>
      </w:ins>
      <w:ins w:id="68" w:author="Chou, Joey" w:date="2015-09-25T13:50:00Z">
        <w:r w:rsidR="006E6F09">
          <w:rPr>
            <w:lang w:eastAsia="zh-CN"/>
          </w:rPr>
          <w:t xml:space="preserve">) </w:t>
        </w:r>
      </w:ins>
      <w:ins w:id="69" w:author="Chou, Joey" w:date="2015-09-25T13:48:00Z">
        <w:r w:rsidR="006E6F09">
          <w:t>a</w:t>
        </w:r>
      </w:ins>
      <w:ins w:id="70" w:author="Chou, Joey" w:date="2015-09-25T13:50:00Z">
        <w:r w:rsidR="00676B3B">
          <w:t>re not impacted.</w:t>
        </w:r>
      </w:ins>
      <w:ins w:id="71" w:author="Chou, Joey" w:date="2015-09-25T14:04:00Z">
        <w:r w:rsidR="00E366D3">
          <w:t xml:space="preserve"> Therefore, </w:t>
        </w:r>
      </w:ins>
      <w:ins w:id="72" w:author="Chou, Joey" w:date="2015-10-02T11:12:00Z">
        <w:r w:rsidR="00E366D3">
          <w:t xml:space="preserve">these </w:t>
        </w:r>
        <w:r w:rsidR="00E366D3">
          <w:t>performance measurements</w:t>
        </w:r>
        <w:r w:rsidR="00E366D3">
          <w:t xml:space="preserve"> </w:t>
        </w:r>
      </w:ins>
      <w:ins w:id="73" w:author="Chou, Joey" w:date="2015-09-25T14:04:00Z">
        <w:r w:rsidR="00E366D3">
          <w:t xml:space="preserve">can </w:t>
        </w:r>
      </w:ins>
      <w:ins w:id="74" w:author="Chou, Joey" w:date="2015-10-02T11:12:00Z">
        <w:r w:rsidR="00E366D3">
          <w:t xml:space="preserve">be </w:t>
        </w:r>
      </w:ins>
      <w:ins w:id="75" w:author="Chou, Joey" w:date="2015-09-25T14:04:00Z">
        <w:r w:rsidR="00E366D3">
          <w:t>reuse</w:t>
        </w:r>
      </w:ins>
      <w:ins w:id="76" w:author="Chou, Joey" w:date="2015-10-02T11:13:00Z">
        <w:r w:rsidR="00E366D3">
          <w:t>d</w:t>
        </w:r>
      </w:ins>
      <w:ins w:id="77" w:author="Chou, Joey" w:date="2015-09-25T13:48:00Z">
        <w:r w:rsidR="00676B3B">
          <w:t>.</w:t>
        </w:r>
      </w:ins>
      <w:ins w:id="78" w:author="Chou, Joey" w:date="2015-09-25T14:05:00Z">
        <w:r w:rsidR="00676B3B">
          <w:t xml:space="preserve"> Other performance measurement that are </w:t>
        </w:r>
      </w:ins>
      <w:ins w:id="79" w:author="Chou, Joey" w:date="2015-09-25T14:06:00Z">
        <w:r w:rsidR="00676B3B">
          <w:t>to measure the hardware usage</w:t>
        </w:r>
      </w:ins>
      <w:ins w:id="80" w:author="Chou, Joey" w:date="2015-09-28T09:13:00Z">
        <w:r w:rsidR="00AD2035">
          <w:t>s</w:t>
        </w:r>
      </w:ins>
      <w:ins w:id="81" w:author="Chou, Joey" w:date="2015-09-25T14:06:00Z">
        <w:r w:rsidR="00676B3B">
          <w:t xml:space="preserve"> (e.g. </w:t>
        </w:r>
      </w:ins>
      <w:ins w:id="82" w:author="Chou, Joey" w:date="2015-09-25T14:05:00Z">
        <w:r w:rsidR="00676B3B">
          <w:rPr>
            <w:lang w:eastAsia="zh-CN"/>
          </w:rPr>
          <w:t>MME Processor usage</w:t>
        </w:r>
      </w:ins>
      <w:ins w:id="83" w:author="Chou, Joey" w:date="2015-09-25T14:10:00Z">
        <w:r w:rsidR="00676B3B">
          <w:rPr>
            <w:lang w:eastAsia="zh-CN"/>
          </w:rPr>
          <w:t xml:space="preserve"> [y]</w:t>
        </w:r>
      </w:ins>
      <w:ins w:id="84" w:author="Chou, Joey" w:date="2015-09-25T14:06:00Z">
        <w:r w:rsidR="00676B3B">
          <w:rPr>
            <w:lang w:eastAsia="zh-CN"/>
          </w:rPr>
          <w:t xml:space="preserve">), or are tightly coupled to </w:t>
        </w:r>
      </w:ins>
      <w:ins w:id="85" w:author="Chou, Joey" w:date="2015-09-25T14:07:00Z">
        <w:r w:rsidR="00676B3B">
          <w:rPr>
            <w:lang w:eastAsia="zh-CN"/>
          </w:rPr>
          <w:t>the</w:t>
        </w:r>
      </w:ins>
      <w:ins w:id="86" w:author="Chou, Joey" w:date="2015-09-25T14:06:00Z">
        <w:r w:rsidR="00E366D3">
          <w:rPr>
            <w:lang w:eastAsia="zh-CN"/>
          </w:rPr>
          <w:t xml:space="preserve"> </w:t>
        </w:r>
        <w:r w:rsidR="00676B3B">
          <w:rPr>
            <w:lang w:eastAsia="zh-CN"/>
          </w:rPr>
          <w:t xml:space="preserve">performance </w:t>
        </w:r>
      </w:ins>
      <w:ins w:id="87" w:author="Chou, Joey" w:date="2015-10-02T11:13:00Z">
        <w:r w:rsidR="00E366D3">
          <w:rPr>
            <w:lang w:eastAsia="zh-CN"/>
          </w:rPr>
          <w:t xml:space="preserve">of hardware resources </w:t>
        </w:r>
      </w:ins>
      <w:ins w:id="88" w:author="Chou, Joey" w:date="2015-09-25T14:06:00Z">
        <w:r w:rsidR="00676B3B">
          <w:rPr>
            <w:lang w:eastAsia="zh-CN"/>
          </w:rPr>
          <w:t>(e.</w:t>
        </w:r>
      </w:ins>
      <w:ins w:id="89" w:author="Chou, Joey" w:date="2015-09-25T14:07:00Z">
        <w:r w:rsidR="00676B3B">
          <w:rPr>
            <w:lang w:eastAsia="zh-CN"/>
          </w:rPr>
          <w:t xml:space="preserve">g. </w:t>
        </w:r>
      </w:ins>
      <w:ins w:id="90" w:author="Chou, Joey" w:date="2015-09-25T14:08:00Z">
        <w:r w:rsidR="00676B3B">
          <w:rPr>
            <w:lang w:eastAsia="zh-CN"/>
          </w:rPr>
          <w:t>data volume</w:t>
        </w:r>
      </w:ins>
      <w:ins w:id="91" w:author="Chou, Joey" w:date="2015-09-25T14:09:00Z">
        <w:r w:rsidR="00676B3B">
          <w:rPr>
            <w:lang w:eastAsia="zh-CN"/>
          </w:rPr>
          <w:t>,</w:t>
        </w:r>
      </w:ins>
      <w:ins w:id="92" w:author="Chou, Joey" w:date="2015-09-25T14:08:00Z">
        <w:r w:rsidR="00676B3B">
          <w:rPr>
            <w:lang w:eastAsia="zh-CN"/>
          </w:rPr>
          <w:t xml:space="preserve"> </w:t>
        </w:r>
      </w:ins>
      <w:ins w:id="93" w:author="Chou, Joey" w:date="2015-09-25T14:09:00Z">
        <w:r w:rsidR="00676B3B">
          <w:rPr>
            <w:lang w:eastAsia="zh-CN"/>
          </w:rPr>
          <w:t xml:space="preserve">GTP … </w:t>
        </w:r>
      </w:ins>
      <w:ins w:id="94" w:author="Chou, Joey" w:date="2015-09-25T14:08:00Z">
        <w:r w:rsidR="00676B3B">
          <w:rPr>
            <w:lang w:eastAsia="zh-CN"/>
          </w:rPr>
          <w:t>related measurements</w:t>
        </w:r>
      </w:ins>
      <w:ins w:id="95" w:author="Chou, Joey" w:date="2015-09-25T13:48:00Z">
        <w:r w:rsidR="006E6F09">
          <w:t xml:space="preserve"> </w:t>
        </w:r>
      </w:ins>
      <w:ins w:id="96" w:author="Chou, Joey" w:date="2015-09-25T14:08:00Z">
        <w:r w:rsidR="00676B3B">
          <w:rPr>
            <w:rFonts w:ascii="ACaslonPro-Regular" w:hAnsi="ACaslonPro-Regular" w:cs="ACaslonPro-Regular"/>
            <w:lang w:val="en-US"/>
          </w:rPr>
          <w:t>[y])</w:t>
        </w:r>
      </w:ins>
      <w:ins w:id="97" w:author="Chou, Joey" w:date="2015-09-25T14:09:00Z">
        <w:r w:rsidR="00676B3B">
          <w:rPr>
            <w:rFonts w:ascii="ACaslonPro-Regular" w:hAnsi="ACaslonPro-Regular" w:cs="ACaslonPro-Regular"/>
            <w:lang w:val="en-US"/>
          </w:rPr>
          <w:t xml:space="preserve"> are impacted</w:t>
        </w:r>
      </w:ins>
      <w:ins w:id="98" w:author="Chou, Joey" w:date="2015-09-25T14:12:00Z">
        <w:r w:rsidR="00676B3B">
          <w:rPr>
            <w:rFonts w:ascii="ACaslonPro-Regular" w:hAnsi="ACaslonPro-Regular" w:cs="ACaslonPro-Regular"/>
            <w:lang w:val="en-US"/>
          </w:rPr>
          <w:t>.</w:t>
        </w:r>
      </w:ins>
      <w:ins w:id="99" w:author="Chou, Joey" w:date="2015-09-25T14:09:00Z">
        <w:r w:rsidR="00676B3B">
          <w:rPr>
            <w:rFonts w:ascii="ACaslonPro-Regular" w:hAnsi="ACaslonPro-Regular" w:cs="ACaslonPro-Regular"/>
            <w:lang w:val="en-US"/>
          </w:rPr>
          <w:t xml:space="preserve"> </w:t>
        </w:r>
      </w:ins>
      <w:ins w:id="100" w:author="Chou, Joey" w:date="2015-09-25T15:15:00Z">
        <w:r w:rsidR="00345091">
          <w:rPr>
            <w:rFonts w:ascii="ACaslonPro-Regular" w:hAnsi="ACaslonPro-Regular" w:cs="ACaslonPro-Regular"/>
            <w:lang w:val="en-US"/>
          </w:rPr>
          <w:t>As the result</w:t>
        </w:r>
      </w:ins>
      <w:ins w:id="101" w:author="Chou, Joey" w:date="2015-09-25T15:14:00Z">
        <w:r w:rsidR="00345091">
          <w:rPr>
            <w:rFonts w:ascii="ACaslonPro-Regular" w:hAnsi="ACaslonPro-Regular" w:cs="ACaslonPro-Regular"/>
            <w:lang w:val="en-US"/>
          </w:rPr>
          <w:t>,</w:t>
        </w:r>
      </w:ins>
      <w:ins w:id="102" w:author="Chou, Joey" w:date="2015-09-25T15:15:00Z">
        <w:r w:rsidR="00345091">
          <w:rPr>
            <w:rFonts w:ascii="ACaslonPro-Regular" w:hAnsi="ACaslonPro-Regular" w:cs="ACaslonPro-Regular"/>
            <w:lang w:val="en-US"/>
          </w:rPr>
          <w:t xml:space="preserve"> Virtualized Resource (VR) performance measurements are needed.</w:t>
        </w:r>
      </w:ins>
      <w:ins w:id="103" w:author="Chou, Joey" w:date="2015-09-25T15:14:00Z">
        <w:r w:rsidR="00345091">
          <w:rPr>
            <w:rFonts w:ascii="ACaslonPro-Regular" w:hAnsi="ACaslonPro-Regular" w:cs="ACaslonPro-Regular"/>
            <w:lang w:val="en-US"/>
          </w:rPr>
          <w:t xml:space="preserve"> </w:t>
        </w:r>
      </w:ins>
    </w:p>
    <w:p w:rsidR="00EE267A" w:rsidRDefault="002B0B18" w:rsidP="004E40B2">
      <w:pPr>
        <w:rPr>
          <w:ins w:id="104" w:author="Chou, Joey" w:date="2015-09-27T20:49:00Z"/>
          <w:lang w:eastAsia="ja-JP"/>
        </w:rPr>
      </w:pPr>
      <w:ins w:id="105" w:author="Chou, Joey" w:date="2015-09-23T15:15:00Z">
        <w:r>
          <w:rPr>
            <w:lang w:eastAsia="zh-CN"/>
          </w:rPr>
          <w:t xml:space="preserve">Figure </w:t>
        </w:r>
      </w:ins>
      <w:ins w:id="106" w:author="Chou, Joey" w:date="2015-09-25T14:35:00Z">
        <w:r w:rsidR="00A4790C">
          <w:rPr>
            <w:lang w:eastAsia="zh-CN"/>
          </w:rPr>
          <w:t>4</w:t>
        </w:r>
      </w:ins>
      <w:ins w:id="107" w:author="Chou, Joey" w:date="2015-09-23T15:15:00Z">
        <w:r w:rsidR="00A4790C">
          <w:rPr>
            <w:lang w:eastAsia="zh-CN"/>
          </w:rPr>
          <w:t>.2</w:t>
        </w:r>
        <w:r>
          <w:rPr>
            <w:lang w:eastAsia="zh-CN"/>
          </w:rPr>
          <w:t xml:space="preserve">-1 shows the </w:t>
        </w:r>
      </w:ins>
      <w:ins w:id="108" w:author="Chou, Joey" w:date="2015-09-25T14:37:00Z">
        <w:r w:rsidR="00991226">
          <w:rPr>
            <w:lang w:eastAsia="zh-CN"/>
          </w:rPr>
          <w:t xml:space="preserve">collection of VNF and VR performance measurements. </w:t>
        </w:r>
      </w:ins>
      <w:ins w:id="109" w:author="Chou, Joey" w:date="2015-09-25T14:48:00Z">
        <w:r w:rsidR="00EE267A">
          <w:rPr>
            <w:lang w:eastAsia="zh-CN"/>
          </w:rPr>
          <w:t>T</w:t>
        </w:r>
      </w:ins>
      <w:ins w:id="110" w:author="Chou, Joey" w:date="2015-09-25T14:41:00Z">
        <w:r w:rsidR="00A115E7">
          <w:rPr>
            <w:lang w:eastAsia="zh-CN"/>
          </w:rPr>
          <w:t>he existing mechanism</w:t>
        </w:r>
      </w:ins>
      <w:ins w:id="111" w:author="Chou, Joey" w:date="2015-09-25T14:48:00Z">
        <w:r w:rsidR="00A115E7">
          <w:rPr>
            <w:lang w:eastAsia="zh-CN"/>
          </w:rPr>
          <w:t>s</w:t>
        </w:r>
      </w:ins>
      <w:ins w:id="112" w:author="Chou, Joey" w:date="2015-09-25T14:41:00Z">
        <w:r w:rsidR="00A115E7">
          <w:rPr>
            <w:lang w:eastAsia="zh-CN"/>
          </w:rPr>
          <w:t xml:space="preserve"> [x] </w:t>
        </w:r>
      </w:ins>
      <w:ins w:id="113" w:author="Chou, Joey" w:date="2015-09-25T14:46:00Z">
        <w:r w:rsidR="00A115E7">
          <w:rPr>
            <w:lang w:eastAsia="zh-CN"/>
          </w:rPr>
          <w:t xml:space="preserve">where </w:t>
        </w:r>
      </w:ins>
      <w:ins w:id="114" w:author="Chou, Joey" w:date="2015-09-25T14:45:00Z">
        <w:r w:rsidR="00E366D3">
          <w:t>measurement jobs</w:t>
        </w:r>
        <w:r w:rsidR="00A115E7">
          <w:t xml:space="preserve"> </w:t>
        </w:r>
      </w:ins>
      <w:ins w:id="115" w:author="Chou, Joey" w:date="2015-10-02T11:14:00Z">
        <w:r w:rsidR="00E366D3">
          <w:t xml:space="preserve">are </w:t>
        </w:r>
      </w:ins>
      <w:ins w:id="116" w:author="Chou, Joey" w:date="2015-09-25T14:45:00Z">
        <w:r w:rsidR="00A115E7">
          <w:t>created</w:t>
        </w:r>
        <w:r w:rsidR="00A115E7" w:rsidRPr="004636D1">
          <w:t xml:space="preserve"> by the EM </w:t>
        </w:r>
      </w:ins>
      <w:ins w:id="117" w:author="Chou, Joey" w:date="2015-09-28T09:14:00Z">
        <w:r w:rsidR="00AD2035">
          <w:t xml:space="preserve">will be reused </w:t>
        </w:r>
      </w:ins>
      <w:ins w:id="118" w:author="Chou, Joey" w:date="2015-09-25T14:47:00Z">
        <w:r w:rsidR="00A115E7">
          <w:t>t</w:t>
        </w:r>
        <w:r w:rsidR="00225FF8">
          <w:t>o collect VNF PM data from VNF</w:t>
        </w:r>
      </w:ins>
      <w:ins w:id="119" w:author="Chou, Joey" w:date="2015-09-23T15:15:00Z">
        <w:r>
          <w:rPr>
            <w:lang w:eastAsia="zh-CN"/>
          </w:rPr>
          <w:t>.</w:t>
        </w:r>
      </w:ins>
      <w:ins w:id="120" w:author="Chou, Joey" w:date="2015-09-25T15:19:00Z">
        <w:r w:rsidR="004E40B2">
          <w:rPr>
            <w:lang w:eastAsia="zh-CN"/>
          </w:rPr>
          <w:t xml:space="preserve"> </w:t>
        </w:r>
      </w:ins>
      <w:ins w:id="121" w:author="Chou, Joey" w:date="2015-09-27T20:47:00Z">
        <w:r w:rsidR="00EE267A">
          <w:rPr>
            <w:lang w:eastAsia="zh-CN"/>
          </w:rPr>
          <w:t xml:space="preserve">The following lists the way to collect </w:t>
        </w:r>
      </w:ins>
      <w:ins w:id="122" w:author="Chou, Joey" w:date="2015-09-27T20:48:00Z">
        <w:r w:rsidR="00EE267A">
          <w:rPr>
            <w:lang w:eastAsia="ja-JP"/>
          </w:rPr>
          <w:t>VR PM data:</w:t>
        </w:r>
      </w:ins>
    </w:p>
    <w:p w:rsidR="00EE267A" w:rsidRPr="004F0966" w:rsidRDefault="00EE267A" w:rsidP="00EE267A">
      <w:pPr>
        <w:pStyle w:val="B1"/>
        <w:rPr>
          <w:ins w:id="123" w:author="Chou, Joey" w:date="2015-09-27T20:49:00Z"/>
          <w:lang w:eastAsia="zh-CN"/>
        </w:rPr>
      </w:pPr>
      <w:ins w:id="124" w:author="Chou, Joey" w:date="2015-09-27T20:49:00Z">
        <w:r w:rsidRPr="004F0966">
          <w:rPr>
            <w:rFonts w:hint="eastAsia"/>
            <w:lang w:eastAsia="zh-CN"/>
          </w:rPr>
          <w:t xml:space="preserve">1. </w:t>
        </w:r>
        <w:r>
          <w:rPr>
            <w:lang w:eastAsia="zh-CN"/>
          </w:rPr>
          <w:tab/>
        </w:r>
        <w:r w:rsidRPr="004F0966">
          <w:rPr>
            <w:rFonts w:hint="eastAsia"/>
            <w:lang w:eastAsia="zh-CN"/>
          </w:rPr>
          <w:t xml:space="preserve">EM </w:t>
        </w:r>
      </w:ins>
      <w:ins w:id="125" w:author="Chou, Joey" w:date="2015-09-27T20:50:00Z">
        <w:r w:rsidR="003A78DE">
          <w:rPr>
            <w:lang w:eastAsia="zh-CN"/>
          </w:rPr>
          <w:t>requests VNFM to create a PM job</w:t>
        </w:r>
      </w:ins>
      <w:ins w:id="126" w:author="Chou, Joey" w:date="2015-09-28T09:18:00Z">
        <w:r w:rsidR="00AD2035">
          <w:rPr>
            <w:lang w:eastAsia="zh-CN"/>
          </w:rPr>
          <w:t>, containing information elemen</w:t>
        </w:r>
      </w:ins>
      <w:ins w:id="127" w:author="Chou, Joey" w:date="2015-09-28T09:59:00Z">
        <w:r w:rsidR="00FC0781">
          <w:rPr>
            <w:lang w:eastAsia="zh-CN"/>
          </w:rPr>
          <w:t>t</w:t>
        </w:r>
      </w:ins>
      <w:ins w:id="128" w:author="Chou, Joey" w:date="2015-09-28T09:18:00Z">
        <w:r w:rsidR="00AD2035">
          <w:rPr>
            <w:lang w:eastAsia="zh-CN"/>
          </w:rPr>
          <w:t xml:space="preserve">s, such as resource type, collection/reporting </w:t>
        </w:r>
      </w:ins>
      <w:ins w:id="129" w:author="Chou, Joey" w:date="2015-09-28T09:20:00Z">
        <w:r w:rsidR="00AD2035">
          <w:rPr>
            <w:lang w:eastAsia="zh-CN"/>
          </w:rPr>
          <w:t>periods …</w:t>
        </w:r>
      </w:ins>
      <w:ins w:id="130" w:author="Chou, Joey" w:date="2015-09-28T09:19:00Z">
        <w:r w:rsidR="00AD2035">
          <w:rPr>
            <w:lang w:eastAsia="zh-CN"/>
          </w:rPr>
          <w:t xml:space="preserve"> etc, </w:t>
        </w:r>
      </w:ins>
      <w:ins w:id="131" w:author="Chou, Joey" w:date="2015-09-27T20:50:00Z">
        <w:r w:rsidR="003A78DE">
          <w:rPr>
            <w:lang w:eastAsia="zh-CN"/>
          </w:rPr>
          <w:t>to collect a VR PM data.</w:t>
        </w:r>
      </w:ins>
    </w:p>
    <w:p w:rsidR="00EE267A" w:rsidRPr="004F0966" w:rsidRDefault="00EE267A" w:rsidP="00EE267A">
      <w:pPr>
        <w:pStyle w:val="B1"/>
        <w:rPr>
          <w:ins w:id="132" w:author="Chou, Joey" w:date="2015-09-27T20:49:00Z"/>
          <w:lang w:eastAsia="zh-CN"/>
        </w:rPr>
      </w:pPr>
      <w:ins w:id="133" w:author="Chou, Joey" w:date="2015-09-27T20:49:00Z">
        <w:r w:rsidRPr="004F0966">
          <w:rPr>
            <w:rFonts w:hint="eastAsia"/>
            <w:lang w:eastAsia="zh-CN"/>
          </w:rPr>
          <w:t xml:space="preserve">2. </w:t>
        </w:r>
        <w:r>
          <w:rPr>
            <w:lang w:eastAsia="zh-CN"/>
          </w:rPr>
          <w:tab/>
        </w:r>
      </w:ins>
      <w:ins w:id="134" w:author="Chou, Joey" w:date="2015-09-27T20:51:00Z">
        <w:r w:rsidR="003A78DE">
          <w:rPr>
            <w:lang w:eastAsia="zh-CN"/>
          </w:rPr>
          <w:t>VNFM</w:t>
        </w:r>
        <w:r w:rsidR="003A78DE" w:rsidRPr="004F0966">
          <w:rPr>
            <w:rFonts w:hint="eastAsia"/>
            <w:lang w:eastAsia="zh-CN"/>
          </w:rPr>
          <w:t xml:space="preserve"> </w:t>
        </w:r>
        <w:r w:rsidR="003A78DE">
          <w:rPr>
            <w:lang w:eastAsia="zh-CN"/>
          </w:rPr>
          <w:t>requests VIM to create a PM job</w:t>
        </w:r>
      </w:ins>
      <w:ins w:id="135" w:author="Chou, Joey" w:date="2015-09-28T09:19:00Z">
        <w:r w:rsidR="00AD2035">
          <w:rPr>
            <w:lang w:eastAsia="zh-CN"/>
          </w:rPr>
          <w:t xml:space="preserve">, containing </w:t>
        </w:r>
      </w:ins>
      <w:ins w:id="136" w:author="Chou, Joey" w:date="2015-09-28T09:20:00Z">
        <w:r w:rsidR="00AD2035">
          <w:rPr>
            <w:lang w:eastAsia="zh-CN"/>
          </w:rPr>
          <w:t>information elements received from EM,</w:t>
        </w:r>
      </w:ins>
      <w:ins w:id="137" w:author="Chou, Joey" w:date="2015-09-27T20:51:00Z">
        <w:r w:rsidR="003A78DE">
          <w:rPr>
            <w:lang w:eastAsia="zh-CN"/>
          </w:rPr>
          <w:t xml:space="preserve"> to collect a VR PM data [Z].</w:t>
        </w:r>
      </w:ins>
    </w:p>
    <w:p w:rsidR="00EE267A" w:rsidRDefault="00EE267A" w:rsidP="00E366D3">
      <w:pPr>
        <w:ind w:left="576" w:hanging="288"/>
        <w:rPr>
          <w:ins w:id="138" w:author="Chou, Joey" w:date="2015-09-28T09:21:00Z"/>
          <w:lang w:eastAsia="zh-CN"/>
        </w:rPr>
      </w:pPr>
      <w:ins w:id="139" w:author="Chou, Joey" w:date="2015-09-27T20:49:00Z">
        <w:r w:rsidRPr="004F0966">
          <w:rPr>
            <w:rFonts w:hint="eastAsia"/>
            <w:lang w:eastAsia="zh-CN"/>
          </w:rPr>
          <w:t xml:space="preserve">3. </w:t>
        </w:r>
        <w:r>
          <w:rPr>
            <w:lang w:eastAsia="zh-CN"/>
          </w:rPr>
          <w:tab/>
        </w:r>
      </w:ins>
      <w:ins w:id="140" w:author="Chou, Joey" w:date="2015-09-27T20:51:00Z">
        <w:r w:rsidR="003A78DE">
          <w:rPr>
            <w:lang w:eastAsia="zh-CN"/>
          </w:rPr>
          <w:t>VIM</w:t>
        </w:r>
        <w:r w:rsidR="003A78DE" w:rsidRPr="004F0966">
          <w:rPr>
            <w:rFonts w:hint="eastAsia"/>
            <w:lang w:eastAsia="zh-CN"/>
          </w:rPr>
          <w:t xml:space="preserve"> </w:t>
        </w:r>
        <w:r w:rsidR="003A78DE">
          <w:rPr>
            <w:lang w:eastAsia="zh-CN"/>
          </w:rPr>
          <w:t>creates a PM job</w:t>
        </w:r>
      </w:ins>
      <w:ins w:id="141" w:author="Chou, Joey" w:date="2015-09-28T09:20:00Z">
        <w:r w:rsidR="00AD2035">
          <w:rPr>
            <w:lang w:eastAsia="zh-CN"/>
          </w:rPr>
          <w:t>,</w:t>
        </w:r>
      </w:ins>
      <w:ins w:id="142" w:author="Chou, Joey" w:date="2015-09-27T20:51:00Z">
        <w:r w:rsidR="003A78DE">
          <w:rPr>
            <w:lang w:eastAsia="zh-CN"/>
          </w:rPr>
          <w:t xml:space="preserve"> </w:t>
        </w:r>
      </w:ins>
      <w:ins w:id="143" w:author="Chou, Joey" w:date="2015-09-28T09:20:00Z">
        <w:r w:rsidR="00AD2035">
          <w:rPr>
            <w:lang w:eastAsia="zh-CN"/>
          </w:rPr>
          <w:t xml:space="preserve">containing information elements received from </w:t>
        </w:r>
      </w:ins>
      <w:ins w:id="144" w:author="Chou, Joey" w:date="2015-09-28T10:10:00Z">
        <w:r w:rsidR="00DA6CCC">
          <w:rPr>
            <w:lang w:eastAsia="zh-CN"/>
          </w:rPr>
          <w:t>VNFM</w:t>
        </w:r>
      </w:ins>
      <w:ins w:id="145" w:author="Chou, Joey" w:date="2015-09-28T09:20:00Z">
        <w:r w:rsidR="00AD2035">
          <w:rPr>
            <w:lang w:eastAsia="zh-CN"/>
          </w:rPr>
          <w:t>,</w:t>
        </w:r>
      </w:ins>
      <w:ins w:id="146" w:author="Chou, Joey" w:date="2015-09-27T20:52:00Z">
        <w:r w:rsidR="003A78DE">
          <w:rPr>
            <w:lang w:eastAsia="zh-CN"/>
          </w:rPr>
          <w:t xml:space="preserve"> </w:t>
        </w:r>
      </w:ins>
      <w:ins w:id="147" w:author="Chou, Joey" w:date="2015-09-27T20:51:00Z">
        <w:r w:rsidR="003A78DE">
          <w:rPr>
            <w:lang w:eastAsia="zh-CN"/>
          </w:rPr>
          <w:t>to collect a VR PM data</w:t>
        </w:r>
      </w:ins>
      <w:ins w:id="148" w:author="Chou, Joey" w:date="2015-09-27T20:55:00Z">
        <w:r w:rsidR="003A78DE">
          <w:rPr>
            <w:lang w:eastAsia="zh-CN"/>
          </w:rPr>
          <w:t xml:space="preserve"> from </w:t>
        </w:r>
      </w:ins>
      <w:ins w:id="149" w:author="Chou, Joey" w:date="2015-09-28T09:21:00Z">
        <w:r w:rsidR="00AD2035">
          <w:rPr>
            <w:lang w:eastAsia="zh-CN"/>
          </w:rPr>
          <w:t>NFVI</w:t>
        </w:r>
      </w:ins>
      <w:ins w:id="150" w:author="Chou, Joey" w:date="2015-09-27T20:51:00Z">
        <w:r w:rsidR="003A78DE">
          <w:rPr>
            <w:lang w:eastAsia="zh-CN"/>
          </w:rPr>
          <w:t>.</w:t>
        </w:r>
      </w:ins>
    </w:p>
    <w:p w:rsidR="00AD2035" w:rsidRDefault="00AD2035" w:rsidP="00EE267A">
      <w:pPr>
        <w:ind w:left="284"/>
        <w:rPr>
          <w:ins w:id="151" w:author="Chou, Joey" w:date="2015-09-27T20:49:00Z"/>
          <w:lang w:eastAsia="zh-CN"/>
        </w:rPr>
      </w:pPr>
      <w:ins w:id="152" w:author="Chou, Joey" w:date="2015-09-28T09:21:00Z">
        <w:r>
          <w:rPr>
            <w:lang w:eastAsia="zh-CN"/>
          </w:rPr>
          <w:t>4.   A measurement is gene</w:t>
        </w:r>
      </w:ins>
      <w:ins w:id="153" w:author="Chou, Joey" w:date="2015-09-28T09:22:00Z">
        <w:r>
          <w:rPr>
            <w:lang w:eastAsia="zh-CN"/>
          </w:rPr>
          <w:t>rated, according to the schedule specified in the PM job, and is sent to VIM.</w:t>
        </w:r>
      </w:ins>
    </w:p>
    <w:p w:rsidR="00EE267A" w:rsidRPr="004F0966" w:rsidRDefault="00AD2035" w:rsidP="00EE267A">
      <w:pPr>
        <w:pStyle w:val="B1"/>
        <w:rPr>
          <w:ins w:id="154" w:author="Chou, Joey" w:date="2015-09-27T20:49:00Z"/>
          <w:lang w:eastAsia="zh-CN"/>
        </w:rPr>
      </w:pPr>
      <w:ins w:id="155" w:author="Chou, Joey" w:date="2015-09-27T20:53:00Z">
        <w:r>
          <w:rPr>
            <w:lang w:eastAsia="zh-CN"/>
          </w:rPr>
          <w:t>5</w:t>
        </w:r>
      </w:ins>
      <w:ins w:id="156" w:author="Chou, Joey" w:date="2015-09-27T20:49:00Z">
        <w:r w:rsidR="00EE267A" w:rsidRPr="004F0966">
          <w:rPr>
            <w:rFonts w:hint="eastAsia"/>
            <w:lang w:eastAsia="zh-CN"/>
          </w:rPr>
          <w:t xml:space="preserve">. </w:t>
        </w:r>
        <w:r w:rsidR="00EE267A">
          <w:rPr>
            <w:lang w:eastAsia="zh-CN"/>
          </w:rPr>
          <w:tab/>
        </w:r>
      </w:ins>
      <w:ins w:id="157" w:author="Chou, Joey" w:date="2015-09-27T20:53:00Z">
        <w:r w:rsidR="003A78DE">
          <w:rPr>
            <w:lang w:eastAsia="ja-JP"/>
          </w:rPr>
          <w:t>When VIM receives the VR PM data, it will forward the data to the VNFM managing the subject VNF/VNFC.</w:t>
        </w:r>
      </w:ins>
    </w:p>
    <w:p w:rsidR="00EE267A" w:rsidRPr="004F0966" w:rsidRDefault="00AD2035" w:rsidP="00EE267A">
      <w:pPr>
        <w:pStyle w:val="B1"/>
        <w:rPr>
          <w:ins w:id="158" w:author="Chou, Joey" w:date="2015-09-27T20:49:00Z"/>
          <w:lang w:eastAsia="zh-CN"/>
        </w:rPr>
      </w:pPr>
      <w:ins w:id="159" w:author="Chou, Joey" w:date="2015-09-27T20:53:00Z">
        <w:r>
          <w:rPr>
            <w:lang w:eastAsia="zh-CN"/>
          </w:rPr>
          <w:t>6</w:t>
        </w:r>
      </w:ins>
      <w:ins w:id="160" w:author="Chou, Joey" w:date="2015-09-27T20:49:00Z">
        <w:r w:rsidR="00EE267A" w:rsidRPr="004F0966">
          <w:rPr>
            <w:rFonts w:hint="eastAsia"/>
            <w:lang w:eastAsia="zh-CN"/>
          </w:rPr>
          <w:t xml:space="preserve">. </w:t>
        </w:r>
        <w:r w:rsidR="00EE267A">
          <w:rPr>
            <w:lang w:eastAsia="zh-CN"/>
          </w:rPr>
          <w:tab/>
        </w:r>
      </w:ins>
      <w:ins w:id="161" w:author="Chou, Joey" w:date="2015-09-27T20:53:00Z">
        <w:r w:rsidR="003A78DE">
          <w:rPr>
            <w:lang w:eastAsia="ja-JP"/>
          </w:rPr>
          <w:t xml:space="preserve">When </w:t>
        </w:r>
        <w:r w:rsidR="003A78DE" w:rsidRPr="00EE267A">
          <w:rPr>
            <w:color w:val="C00000"/>
            <w:lang w:eastAsia="zh-CN" w:bidi="ar-KW"/>
          </w:rPr>
          <w:t xml:space="preserve">VNFM receives the data, it will identify VNF/VNFC </w:t>
        </w:r>
      </w:ins>
      <w:ins w:id="162" w:author="Chou, Joey" w:date="2015-09-28T09:23:00Z">
        <w:r w:rsidR="00A73C41">
          <w:rPr>
            <w:color w:val="C00000"/>
            <w:lang w:eastAsia="zh-CN" w:bidi="ar-KW"/>
          </w:rPr>
          <w:t xml:space="preserve">where </w:t>
        </w:r>
      </w:ins>
      <w:ins w:id="163" w:author="Chou, Joey" w:date="2015-09-27T20:53:00Z">
        <w:r w:rsidR="003A78DE" w:rsidRPr="00EE267A">
          <w:rPr>
            <w:color w:val="C00000"/>
            <w:lang w:eastAsia="zh-CN" w:bidi="ar-KW"/>
          </w:rPr>
          <w:t>the VR</w:t>
        </w:r>
      </w:ins>
      <w:ins w:id="164" w:author="Chou, Joey" w:date="2015-09-28T09:23:00Z">
        <w:r w:rsidR="00A73C41">
          <w:rPr>
            <w:color w:val="C00000"/>
            <w:lang w:eastAsia="zh-CN" w:bidi="ar-KW"/>
          </w:rPr>
          <w:t xml:space="preserve"> is used</w:t>
        </w:r>
      </w:ins>
      <w:ins w:id="165" w:author="Chou, Joey" w:date="2015-09-27T20:53:00Z">
        <w:r w:rsidR="003A78DE" w:rsidRPr="00EE267A">
          <w:rPr>
            <w:color w:val="C00000"/>
            <w:lang w:eastAsia="zh-CN" w:bidi="ar-KW"/>
          </w:rPr>
          <w:t>, and forward the data to EM managing the subject VNF/VNFC.</w:t>
        </w:r>
      </w:ins>
    </w:p>
    <w:p w:rsidR="00EE267A" w:rsidRDefault="00AD2035" w:rsidP="00EE267A">
      <w:pPr>
        <w:ind w:left="284"/>
        <w:rPr>
          <w:ins w:id="166" w:author="Chou, Joey" w:date="2015-09-27T20:48:00Z"/>
          <w:lang w:eastAsia="ja-JP"/>
        </w:rPr>
      </w:pPr>
      <w:ins w:id="167" w:author="Chou, Joey" w:date="2015-09-27T20:49:00Z">
        <w:r>
          <w:rPr>
            <w:rFonts w:hint="eastAsia"/>
            <w:lang w:eastAsia="zh-CN"/>
          </w:rPr>
          <w:t>7</w:t>
        </w:r>
        <w:r w:rsidR="00EE267A" w:rsidRPr="004F0966">
          <w:rPr>
            <w:rFonts w:hint="eastAsia"/>
            <w:lang w:eastAsia="zh-CN"/>
          </w:rPr>
          <w:t xml:space="preserve">. </w:t>
        </w:r>
        <w:r w:rsidR="00EE267A">
          <w:rPr>
            <w:lang w:eastAsia="zh-CN"/>
          </w:rPr>
          <w:tab/>
        </w:r>
      </w:ins>
      <w:ins w:id="168" w:author="Chou, Joey" w:date="2015-09-27T20:54:00Z">
        <w:r w:rsidR="003A78DE" w:rsidRPr="003A78DE">
          <w:rPr>
            <w:color w:val="C00000"/>
            <w:lang w:eastAsia="zh-CN" w:bidi="ar-KW"/>
          </w:rPr>
          <w:t>EM may use the existing mechanism to send the PM data to NM</w:t>
        </w:r>
      </w:ins>
      <w:ins w:id="169" w:author="Chou, Joey" w:date="2015-09-27T20:49:00Z">
        <w:r w:rsidR="00EE267A" w:rsidRPr="004F0966">
          <w:rPr>
            <w:lang w:eastAsia="zh-CN"/>
          </w:rPr>
          <w:t>.</w:t>
        </w:r>
      </w:ins>
    </w:p>
    <w:p w:rsidR="002B0B18" w:rsidRPr="001E3747" w:rsidRDefault="00B93F6C" w:rsidP="007B37B2">
      <w:pPr>
        <w:jc w:val="center"/>
        <w:rPr>
          <w:ins w:id="170" w:author="Chou, Joey" w:date="2015-09-23T15:15:00Z"/>
          <w:lang w:eastAsia="zh-CN"/>
        </w:rPr>
      </w:pPr>
      <w:ins w:id="171" w:author="Chou, Joey" w:date="2015-09-28T09:32:00Z">
        <w:r>
          <w:object w:dxaOrig="7956" w:dyaOrig="54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8pt;height:272pt" o:ole="">
              <v:imagedata r:id="rId7" o:title=""/>
            </v:shape>
            <o:OLEObject Type="Embed" ProgID="Visio.Drawing.15" ShapeID="_x0000_i1025" DrawAspect="Content" ObjectID="_1505290293" r:id="rId8"/>
          </w:object>
        </w:r>
      </w:ins>
      <w:ins w:id="172" w:author="Chou, Joey" w:date="2015-09-28T09:32:00Z">
        <w:r w:rsidDel="00B93F6C">
          <w:t xml:space="preserve"> </w:t>
        </w:r>
      </w:ins>
      <w:del w:id="173" w:author="Chou, Joey" w:date="2015-09-28T09:32:00Z">
        <w:r w:rsidR="00EE267A" w:rsidDel="00B93F6C">
          <w:fldChar w:fldCharType="begin"/>
        </w:r>
        <w:r w:rsidR="00EE267A" w:rsidDel="00B93F6C">
          <w:fldChar w:fldCharType="end"/>
        </w:r>
      </w:del>
      <w:del w:id="174" w:author="Chou, Joey" w:date="2015-09-27T20:43:00Z">
        <w:r w:rsidR="001A07F6" w:rsidDel="00EE267A">
          <w:fldChar w:fldCharType="begin"/>
        </w:r>
        <w:r w:rsidR="001A07F6" w:rsidDel="00EE267A">
          <w:fldChar w:fldCharType="end"/>
        </w:r>
      </w:del>
      <w:del w:id="175" w:author="Chou, Joey" w:date="2015-09-25T16:05:00Z">
        <w:r w:rsidR="005221F1" w:rsidDel="001A07F6">
          <w:fldChar w:fldCharType="begin"/>
        </w:r>
        <w:r w:rsidR="005221F1" w:rsidDel="001A07F6">
          <w:fldChar w:fldCharType="end"/>
        </w:r>
      </w:del>
      <w:del w:id="176" w:author="Chou, Joey" w:date="2015-09-25T12:18:00Z">
        <w:r w:rsidR="00216E22" w:rsidDel="00037213">
          <w:fldChar w:fldCharType="begin"/>
        </w:r>
        <w:r w:rsidR="00216E22" w:rsidDel="00037213">
          <w:fldChar w:fldCharType="end"/>
        </w:r>
      </w:del>
      <w:del w:id="177" w:author="Chou, Joey" w:date="2015-09-24T16:04:00Z">
        <w:r w:rsidR="002B0B18" w:rsidDel="00216E22">
          <w:fldChar w:fldCharType="begin"/>
        </w:r>
        <w:r w:rsidR="002B0B18" w:rsidDel="00216E22">
          <w:fldChar w:fldCharType="end"/>
        </w:r>
      </w:del>
    </w:p>
    <w:p w:rsidR="008349A6" w:rsidRPr="008349A6" w:rsidRDefault="007B37B2" w:rsidP="0069137A">
      <w:pPr>
        <w:jc w:val="center"/>
        <w:rPr>
          <w:lang w:eastAsia="ja-JP"/>
        </w:rPr>
      </w:pPr>
      <w:ins w:id="178" w:author="Chou, Joey" w:date="2015-09-24T16:07:00Z">
        <w:r>
          <w:rPr>
            <w:rFonts w:ascii="Arial" w:hAnsi="Arial" w:cs="Arial"/>
            <w:b/>
          </w:rPr>
          <w:t>Figure 4.</w:t>
        </w:r>
      </w:ins>
      <w:ins w:id="179" w:author="Chou, Joey" w:date="2015-09-25T14:14:00Z">
        <w:r w:rsidR="005014E8">
          <w:rPr>
            <w:rFonts w:ascii="Arial" w:hAnsi="Arial" w:cs="Arial"/>
            <w:b/>
          </w:rPr>
          <w:t>2</w:t>
        </w:r>
      </w:ins>
      <w:ins w:id="180" w:author="Chou, Joey" w:date="2015-09-24T16:07:00Z">
        <w:r w:rsidRPr="00440A64">
          <w:rPr>
            <w:rFonts w:ascii="Arial" w:hAnsi="Arial" w:cs="Arial"/>
            <w:b/>
          </w:rPr>
          <w:t>-</w:t>
        </w:r>
        <w:r>
          <w:rPr>
            <w:rFonts w:ascii="Arial" w:hAnsi="Arial" w:cs="Arial"/>
            <w:b/>
            <w:lang w:eastAsia="zh-CN"/>
          </w:rPr>
          <w:t>1</w:t>
        </w:r>
        <w:r w:rsidRPr="00440A64">
          <w:rPr>
            <w:rFonts w:ascii="Arial" w:hAnsi="Arial" w:cs="Arial"/>
            <w:b/>
          </w:rPr>
          <w:t xml:space="preserve">: </w:t>
        </w:r>
        <w:r w:rsidR="00993D59">
          <w:rPr>
            <w:rFonts w:ascii="Arial" w:hAnsi="Arial" w:cs="Arial"/>
            <w:b/>
            <w:lang w:eastAsia="zh-CN"/>
          </w:rPr>
          <w:t xml:space="preserve">VNF and VR </w:t>
        </w:r>
      </w:ins>
      <w:ins w:id="181" w:author="Chou, Joey" w:date="2015-09-25T14:37:00Z">
        <w:r w:rsidR="00993D59">
          <w:rPr>
            <w:rFonts w:ascii="Arial" w:hAnsi="Arial" w:cs="Arial"/>
            <w:b/>
            <w:lang w:eastAsia="zh-CN"/>
          </w:rPr>
          <w:t xml:space="preserve">PM data </w:t>
        </w:r>
      </w:ins>
      <w:ins w:id="182" w:author="Chou, Joey" w:date="2015-09-24T16:07:00Z">
        <w:r w:rsidR="00993D59">
          <w:rPr>
            <w:rFonts w:ascii="Arial" w:hAnsi="Arial" w:cs="Arial"/>
            <w:b/>
            <w:lang w:eastAsia="zh-CN"/>
          </w:rPr>
          <w:t xml:space="preserve">collection </w:t>
        </w:r>
      </w:ins>
    </w:p>
    <w:bookmarkEnd w:id="0"/>
    <w:p w:rsidR="00225FF8" w:rsidRDefault="004E40B2" w:rsidP="004E40B2">
      <w:pPr>
        <w:rPr>
          <w:ins w:id="183" w:author="Chou, Joey" w:date="2015-09-25T15:03:00Z"/>
        </w:rPr>
      </w:pPr>
      <w:ins w:id="184" w:author="Chou, Joey" w:date="2015-09-25T15:23:00Z">
        <w:r>
          <w:t xml:space="preserve">The VR PM data </w:t>
        </w:r>
      </w:ins>
      <w:ins w:id="185" w:author="Chou, Joey" w:date="2015-09-25T15:24:00Z">
        <w:r>
          <w:t>shall</w:t>
        </w:r>
      </w:ins>
      <w:ins w:id="186" w:author="Chou, Joey" w:date="2015-09-25T15:23:00Z">
        <w:r>
          <w:t xml:space="preserve"> </w:t>
        </w:r>
      </w:ins>
      <w:ins w:id="187" w:author="Chou, Joey" w:date="2015-09-25T15:24:00Z">
        <w:r>
          <w:t xml:space="preserve">contain the performance data of the VR used by the VNF. </w:t>
        </w:r>
      </w:ins>
      <w:ins w:id="188" w:author="Chou, Joey" w:date="2015-09-25T15:25:00Z">
        <w:r w:rsidR="005221F1">
          <w:t xml:space="preserve">It may include the </w:t>
        </w:r>
      </w:ins>
      <w:ins w:id="189" w:author="Chou, Joey" w:date="2015-09-25T15:39:00Z">
        <w:r w:rsidR="008D1AFA">
          <w:t xml:space="preserve">usage data of </w:t>
        </w:r>
      </w:ins>
      <w:ins w:id="190" w:author="Chou, Joey" w:date="2015-09-25T15:25:00Z">
        <w:r w:rsidR="008D1AFA">
          <w:t>CPU/VM, memory, networking.</w:t>
        </w:r>
      </w:ins>
      <w:ins w:id="191" w:author="Chou, Joey" w:date="2015-09-25T15:42:00Z">
        <w:r w:rsidR="008D1AFA">
          <w:t xml:space="preserve"> </w:t>
        </w:r>
      </w:ins>
      <w:ins w:id="192" w:author="Chou, Joey" w:date="2015-09-25T15:45:00Z">
        <w:r w:rsidR="008D1AFA">
          <w:t xml:space="preserve">The VNF </w:t>
        </w:r>
      </w:ins>
      <w:ins w:id="193" w:author="Chou, Joey" w:date="2015-10-02T11:17:00Z">
        <w:r w:rsidR="00E366D3">
          <w:t xml:space="preserve">PM data </w:t>
        </w:r>
      </w:ins>
      <w:ins w:id="194" w:author="Chou, Joey" w:date="2015-09-25T15:45:00Z">
        <w:r w:rsidR="008D1AFA">
          <w:t xml:space="preserve">and VR PM data can be used together to optimize the </w:t>
        </w:r>
      </w:ins>
      <w:ins w:id="195" w:author="Chou, Joey" w:date="2015-09-28T09:28:00Z">
        <w:r w:rsidR="00B62F8E">
          <w:t>VNF</w:t>
        </w:r>
      </w:ins>
      <w:ins w:id="196" w:author="Chou, Joey" w:date="2015-09-25T15:46:00Z">
        <w:r w:rsidR="008D1AFA">
          <w:t xml:space="preserve"> performance. For example, </w:t>
        </w:r>
      </w:ins>
      <w:ins w:id="197" w:author="Chou, Joey" w:date="2015-09-28T13:21:00Z">
        <w:r w:rsidR="00A75621">
          <w:t>if</w:t>
        </w:r>
      </w:ins>
      <w:ins w:id="198" w:author="Chou, Joey" w:date="2015-09-25T15:46:00Z">
        <w:r w:rsidR="008D1AFA">
          <w:t xml:space="preserve"> it is detected that the </w:t>
        </w:r>
      </w:ins>
      <w:ins w:id="199" w:author="Chou, Joey" w:date="2015-09-25T15:45:00Z">
        <w:r w:rsidR="008D1AFA">
          <w:t xml:space="preserve">Number of outgoing </w:t>
        </w:r>
      </w:ins>
      <w:ins w:id="200" w:author="Chou, Joey" w:date="2015-09-25T15:46:00Z">
        <w:r w:rsidR="008D1AFA">
          <w:t xml:space="preserve">/ incoming </w:t>
        </w:r>
      </w:ins>
      <w:ins w:id="201" w:author="Chou, Joey" w:date="2015-09-25T15:45:00Z">
        <w:r w:rsidR="008D1AFA">
          <w:t>GTP data packets on th</w:t>
        </w:r>
        <w:r w:rsidR="00A75621">
          <w:t>e S1-U interface</w:t>
        </w:r>
      </w:ins>
      <w:ins w:id="202" w:author="Chou, Joey" w:date="2015-09-25T15:46:00Z">
        <w:r w:rsidR="008D1AFA">
          <w:t xml:space="preserve">) </w:t>
        </w:r>
      </w:ins>
      <w:ins w:id="203" w:author="Chou, Joey" w:date="2015-09-28T09:28:00Z">
        <w:r w:rsidR="00B62F8E">
          <w:t>(see TS 32.426 [y]</w:t>
        </w:r>
      </w:ins>
      <w:ins w:id="204" w:author="Chou, Joey" w:date="2015-09-28T09:29:00Z">
        <w:r w:rsidR="00B62F8E">
          <w:t xml:space="preserve">) </w:t>
        </w:r>
      </w:ins>
      <w:ins w:id="205" w:author="Chou, Joey" w:date="2015-09-25T15:46:00Z">
        <w:r w:rsidR="008D1AFA">
          <w:t xml:space="preserve">are </w:t>
        </w:r>
      </w:ins>
      <w:ins w:id="206" w:author="Chou, Joey" w:date="2015-09-28T10:04:00Z">
        <w:r w:rsidR="00A75621">
          <w:t>l</w:t>
        </w:r>
      </w:ins>
      <w:ins w:id="207" w:author="Chou, Joey" w:date="2015-09-28T13:19:00Z">
        <w:r w:rsidR="00A75621">
          <w:t>ow</w:t>
        </w:r>
      </w:ins>
      <w:ins w:id="208" w:author="Chou, Joey" w:date="2015-09-28T13:20:00Z">
        <w:r w:rsidR="00A75621">
          <w:t xml:space="preserve"> during the peak hours, </w:t>
        </w:r>
      </w:ins>
      <w:ins w:id="209" w:author="Chou, Joey" w:date="2015-09-28T13:21:00Z">
        <w:r w:rsidR="00A75621">
          <w:t xml:space="preserve">then </w:t>
        </w:r>
      </w:ins>
      <w:ins w:id="210" w:author="Chou, Joey" w:date="2015-09-25T15:46:00Z">
        <w:r w:rsidR="008D1AFA">
          <w:t xml:space="preserve">EM </w:t>
        </w:r>
      </w:ins>
      <w:ins w:id="211" w:author="Chou, Joey" w:date="2015-09-28T09:29:00Z">
        <w:r w:rsidR="00B62F8E">
          <w:t xml:space="preserve">can </w:t>
        </w:r>
      </w:ins>
      <w:ins w:id="212" w:author="Chou, Joey" w:date="2015-09-25T15:47:00Z">
        <w:r w:rsidR="008D1AFA">
          <w:t>create a measurement job at VNFM to measure VR usage. I</w:t>
        </w:r>
      </w:ins>
      <w:ins w:id="213" w:author="Chou, Joey" w:date="2015-09-25T15:48:00Z">
        <w:r w:rsidR="008D1AFA">
          <w:t>f it find</w:t>
        </w:r>
      </w:ins>
      <w:ins w:id="214" w:author="Chou, Joey" w:date="2015-09-25T15:49:00Z">
        <w:r w:rsidR="009D62B9">
          <w:t>s</w:t>
        </w:r>
      </w:ins>
      <w:ins w:id="215" w:author="Chou, Joey" w:date="2015-09-25T15:48:00Z">
        <w:r w:rsidR="00497464">
          <w:t xml:space="preserve"> out that VR PM data (</w:t>
        </w:r>
      </w:ins>
      <w:ins w:id="216" w:author="Chou, Joey" w:date="2015-09-25T15:49:00Z">
        <w:r w:rsidR="00497464">
          <w:t>e.</w:t>
        </w:r>
      </w:ins>
      <w:ins w:id="217" w:author="Chou, Joey" w:date="2015-09-28T13:30:00Z">
        <w:r w:rsidR="00497464">
          <w:t>g.</w:t>
        </w:r>
      </w:ins>
      <w:ins w:id="218" w:author="Chou, Joey" w:date="2015-09-28T09:31:00Z">
        <w:r w:rsidR="00B62F8E">
          <w:t xml:space="preserve"> </w:t>
        </w:r>
      </w:ins>
      <w:ins w:id="219" w:author="Chou, Joey" w:date="2015-09-28T13:21:00Z">
        <w:r w:rsidR="00497464">
          <w:t xml:space="preserve">vCPU/VM, </w:t>
        </w:r>
        <w:r w:rsidR="00A75621">
          <w:t xml:space="preserve">memory </w:t>
        </w:r>
      </w:ins>
      <w:ins w:id="220" w:author="Chou, Joey" w:date="2015-09-25T15:50:00Z">
        <w:r w:rsidR="00497464">
          <w:t xml:space="preserve">usage) are loaded, then </w:t>
        </w:r>
      </w:ins>
      <w:ins w:id="221" w:author="Chou, Joey" w:date="2015-09-28T13:31:00Z">
        <w:r w:rsidR="00497464">
          <w:t xml:space="preserve">the </w:t>
        </w:r>
      </w:ins>
      <w:ins w:id="222" w:author="Chou, Joey" w:date="2015-09-28T13:32:00Z">
        <w:r w:rsidR="00497464">
          <w:t>usage of vCPU/VM, memory</w:t>
        </w:r>
      </w:ins>
      <w:ins w:id="223" w:author="Chou, Joey" w:date="2015-09-28T09:31:00Z">
        <w:r w:rsidR="00A75621">
          <w:t xml:space="preserve"> </w:t>
        </w:r>
      </w:ins>
      <w:ins w:id="224" w:author="Chou, Joey" w:date="2015-09-28T13:32:00Z">
        <w:r w:rsidR="00497464">
          <w:t>may be saturated, and sh</w:t>
        </w:r>
      </w:ins>
      <w:ins w:id="225" w:author="Chou, Joey" w:date="2015-09-28T13:33:00Z">
        <w:r w:rsidR="00497464">
          <w:t>o</w:t>
        </w:r>
      </w:ins>
      <w:ins w:id="226" w:author="Chou, Joey" w:date="2015-09-28T13:32:00Z">
        <w:r w:rsidR="00497464">
          <w:t>uld be expanded</w:t>
        </w:r>
      </w:ins>
      <w:ins w:id="227" w:author="Chou, Joey" w:date="2015-09-25T15:50:00Z">
        <w:r w:rsidR="009D62B9">
          <w:t>.</w:t>
        </w:r>
      </w:ins>
      <w:ins w:id="228" w:author="Chou, Joey" w:date="2015-09-25T15:48:00Z">
        <w:r w:rsidR="008D1AFA">
          <w:t xml:space="preserve"> </w:t>
        </w:r>
      </w:ins>
      <w:ins w:id="229" w:author="Chou, Joey" w:date="2015-09-25T15:25:00Z">
        <w:r w:rsidR="008D1AFA">
          <w:t xml:space="preserve"> </w:t>
        </w:r>
      </w:ins>
      <w:bookmarkStart w:id="230" w:name="_GoBack"/>
      <w:bookmarkEnd w:id="230"/>
    </w:p>
    <w:p w:rsidR="00225FF8" w:rsidRPr="00884161" w:rsidRDefault="00225FF8" w:rsidP="00225FF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49A6" w:rsidTr="001A1EE6">
        <w:tc>
          <w:tcPr>
            <w:tcW w:w="9639" w:type="dxa"/>
            <w:shd w:val="clear" w:color="auto" w:fill="FFFFCC"/>
            <w:vAlign w:val="center"/>
          </w:tcPr>
          <w:p w:rsidR="008349A6" w:rsidRPr="0041374C" w:rsidRDefault="008349A6" w:rsidP="008349A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sz w:val="44"/>
                <w:szCs w:val="44"/>
              </w:rPr>
              <w:t>End of</w:t>
            </w:r>
            <w:r w:rsidRPr="0041374C">
              <w:rPr>
                <w:rFonts w:eastAsia="Times New Roman"/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8349A6" w:rsidRDefault="008349A6" w:rsidP="008349A6"/>
    <w:p w:rsidR="001D589B" w:rsidRPr="005A06D3" w:rsidRDefault="001D589B">
      <w:pPr>
        <w:rPr>
          <w:lang w:eastAsia="zh-CN"/>
        </w:rPr>
      </w:pPr>
    </w:p>
    <w:sectPr w:rsidR="001D589B" w:rsidRPr="005A06D3" w:rsidSect="00DB18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68A" w:rsidRDefault="00F5668A">
      <w:r>
        <w:separator/>
      </w:r>
    </w:p>
  </w:endnote>
  <w:endnote w:type="continuationSeparator" w:id="0">
    <w:p w:rsidR="00F5668A" w:rsidRDefault="00F56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CaslonPro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68A" w:rsidRDefault="00F5668A">
      <w:r>
        <w:separator/>
      </w:r>
    </w:p>
  </w:footnote>
  <w:footnote w:type="continuationSeparator" w:id="0">
    <w:p w:rsidR="00F5668A" w:rsidRDefault="00F56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81A795B"/>
    <w:multiLevelType w:val="hybridMultilevel"/>
    <w:tmpl w:val="E9AE7EE6"/>
    <w:lvl w:ilvl="0" w:tplc="80E8CEBE">
      <w:start w:val="4"/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0F83E11"/>
    <w:multiLevelType w:val="hybridMultilevel"/>
    <w:tmpl w:val="B3A08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1758CE"/>
    <w:multiLevelType w:val="hybridMultilevel"/>
    <w:tmpl w:val="39E6AA14"/>
    <w:lvl w:ilvl="0" w:tplc="6D84BFC6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233403"/>
    <w:multiLevelType w:val="hybridMultilevel"/>
    <w:tmpl w:val="7EAACA0A"/>
    <w:lvl w:ilvl="0" w:tplc="B3901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7604C7B"/>
    <w:multiLevelType w:val="hybridMultilevel"/>
    <w:tmpl w:val="71B46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0904A95"/>
    <w:multiLevelType w:val="hybridMultilevel"/>
    <w:tmpl w:val="1B8E7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B3A6A"/>
    <w:multiLevelType w:val="hybridMultilevel"/>
    <w:tmpl w:val="DB7E3236"/>
    <w:lvl w:ilvl="0" w:tplc="7DE08E8A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3" w15:restartNumberingAfterBreak="0">
    <w:nsid w:val="711A4F2E"/>
    <w:multiLevelType w:val="hybridMultilevel"/>
    <w:tmpl w:val="BB5ADEC0"/>
    <w:lvl w:ilvl="0" w:tplc="13B2EE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DF37DB"/>
    <w:multiLevelType w:val="hybridMultilevel"/>
    <w:tmpl w:val="9D1A7EAA"/>
    <w:lvl w:ilvl="0" w:tplc="E0E44532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7"/>
  </w:num>
  <w:num w:numId="6">
    <w:abstractNumId w:val="8"/>
  </w:num>
  <w:num w:numId="7">
    <w:abstractNumId w:val="10"/>
  </w:num>
  <w:num w:numId="8">
    <w:abstractNumId w:val="26"/>
  </w:num>
  <w:num w:numId="9">
    <w:abstractNumId w:val="20"/>
  </w:num>
  <w:num w:numId="10">
    <w:abstractNumId w:val="24"/>
  </w:num>
  <w:num w:numId="11">
    <w:abstractNumId w:val="15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9"/>
  </w:num>
  <w:num w:numId="22">
    <w:abstractNumId w:val="11"/>
  </w:num>
  <w:num w:numId="23">
    <w:abstractNumId w:val="21"/>
  </w:num>
  <w:num w:numId="24">
    <w:abstractNumId w:val="13"/>
  </w:num>
  <w:num w:numId="25">
    <w:abstractNumId w:val="25"/>
  </w:num>
  <w:num w:numId="26">
    <w:abstractNumId w:val="23"/>
  </w:num>
  <w:num w:numId="27">
    <w:abstractNumId w:val="16"/>
  </w:num>
  <w:num w:numId="2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ou, Joey">
    <w15:presenceInfo w15:providerId="AD" w15:userId="S-1-5-21-725345543-602162358-527237240-24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20556"/>
    <w:rsid w:val="00037213"/>
    <w:rsid w:val="00046EA0"/>
    <w:rsid w:val="000516F9"/>
    <w:rsid w:val="00070B43"/>
    <w:rsid w:val="000A6863"/>
    <w:rsid w:val="000B54EC"/>
    <w:rsid w:val="000E6F91"/>
    <w:rsid w:val="000F1C45"/>
    <w:rsid w:val="000F2A87"/>
    <w:rsid w:val="000F3F24"/>
    <w:rsid w:val="00103F1B"/>
    <w:rsid w:val="00105E5E"/>
    <w:rsid w:val="00106D2F"/>
    <w:rsid w:val="00110B16"/>
    <w:rsid w:val="0011711F"/>
    <w:rsid w:val="0017241D"/>
    <w:rsid w:val="00173B22"/>
    <w:rsid w:val="00182BF4"/>
    <w:rsid w:val="0019581B"/>
    <w:rsid w:val="001A07F6"/>
    <w:rsid w:val="001C27F8"/>
    <w:rsid w:val="001C3EC8"/>
    <w:rsid w:val="001D2BD4"/>
    <w:rsid w:val="001D589B"/>
    <w:rsid w:val="001D64FC"/>
    <w:rsid w:val="001D7668"/>
    <w:rsid w:val="001E3747"/>
    <w:rsid w:val="001F567F"/>
    <w:rsid w:val="0020395B"/>
    <w:rsid w:val="00216E22"/>
    <w:rsid w:val="00224018"/>
    <w:rsid w:val="00225FF8"/>
    <w:rsid w:val="00227380"/>
    <w:rsid w:val="002400CC"/>
    <w:rsid w:val="002456E9"/>
    <w:rsid w:val="0025460B"/>
    <w:rsid w:val="002547F4"/>
    <w:rsid w:val="00260713"/>
    <w:rsid w:val="002714E7"/>
    <w:rsid w:val="002B0B18"/>
    <w:rsid w:val="00304F07"/>
    <w:rsid w:val="00310843"/>
    <w:rsid w:val="00345091"/>
    <w:rsid w:val="00360E3F"/>
    <w:rsid w:val="003637C3"/>
    <w:rsid w:val="00365739"/>
    <w:rsid w:val="0036757A"/>
    <w:rsid w:val="00382E4F"/>
    <w:rsid w:val="003A78DE"/>
    <w:rsid w:val="003B41D1"/>
    <w:rsid w:val="003D3AD4"/>
    <w:rsid w:val="003E3DB7"/>
    <w:rsid w:val="003F451B"/>
    <w:rsid w:val="003F52B2"/>
    <w:rsid w:val="00412FCC"/>
    <w:rsid w:val="004259C0"/>
    <w:rsid w:val="004704BA"/>
    <w:rsid w:val="00480509"/>
    <w:rsid w:val="00482FE1"/>
    <w:rsid w:val="004876EE"/>
    <w:rsid w:val="00497464"/>
    <w:rsid w:val="004B04F6"/>
    <w:rsid w:val="004B2852"/>
    <w:rsid w:val="004D0231"/>
    <w:rsid w:val="004D0A4A"/>
    <w:rsid w:val="004D55C2"/>
    <w:rsid w:val="004E40B2"/>
    <w:rsid w:val="004F149A"/>
    <w:rsid w:val="0050086F"/>
    <w:rsid w:val="005014E8"/>
    <w:rsid w:val="00501841"/>
    <w:rsid w:val="00502A06"/>
    <w:rsid w:val="005038BE"/>
    <w:rsid w:val="005048FA"/>
    <w:rsid w:val="005079CD"/>
    <w:rsid w:val="005221F1"/>
    <w:rsid w:val="00561E7E"/>
    <w:rsid w:val="00570251"/>
    <w:rsid w:val="0057383A"/>
    <w:rsid w:val="0057500E"/>
    <w:rsid w:val="0058211C"/>
    <w:rsid w:val="00596517"/>
    <w:rsid w:val="005A06D3"/>
    <w:rsid w:val="005B795D"/>
    <w:rsid w:val="005C3F56"/>
    <w:rsid w:val="005E16F8"/>
    <w:rsid w:val="00604D6D"/>
    <w:rsid w:val="00610CFD"/>
    <w:rsid w:val="0061571A"/>
    <w:rsid w:val="00641E1E"/>
    <w:rsid w:val="00650AED"/>
    <w:rsid w:val="00652248"/>
    <w:rsid w:val="00657B80"/>
    <w:rsid w:val="0066001B"/>
    <w:rsid w:val="00671488"/>
    <w:rsid w:val="0067291C"/>
    <w:rsid w:val="00676B3B"/>
    <w:rsid w:val="0069137A"/>
    <w:rsid w:val="006930CF"/>
    <w:rsid w:val="006D340A"/>
    <w:rsid w:val="006D5CE5"/>
    <w:rsid w:val="006E6F09"/>
    <w:rsid w:val="006E7511"/>
    <w:rsid w:val="007258A8"/>
    <w:rsid w:val="007318C4"/>
    <w:rsid w:val="0076766C"/>
    <w:rsid w:val="0079019A"/>
    <w:rsid w:val="0079219B"/>
    <w:rsid w:val="007B37B2"/>
    <w:rsid w:val="007C072C"/>
    <w:rsid w:val="007C58E1"/>
    <w:rsid w:val="007C61BD"/>
    <w:rsid w:val="007D0E62"/>
    <w:rsid w:val="007F59B2"/>
    <w:rsid w:val="00807828"/>
    <w:rsid w:val="008156DD"/>
    <w:rsid w:val="008349A6"/>
    <w:rsid w:val="008723B9"/>
    <w:rsid w:val="00891BD2"/>
    <w:rsid w:val="008A3CE1"/>
    <w:rsid w:val="008A5B74"/>
    <w:rsid w:val="008B3DDC"/>
    <w:rsid w:val="008C4C5C"/>
    <w:rsid w:val="008D1AFA"/>
    <w:rsid w:val="008D7B10"/>
    <w:rsid w:val="008F237A"/>
    <w:rsid w:val="008F276D"/>
    <w:rsid w:val="008F5152"/>
    <w:rsid w:val="00900FDC"/>
    <w:rsid w:val="00913122"/>
    <w:rsid w:val="00916BA3"/>
    <w:rsid w:val="0092260B"/>
    <w:rsid w:val="00926ABD"/>
    <w:rsid w:val="00946F6C"/>
    <w:rsid w:val="00950ED0"/>
    <w:rsid w:val="00977F17"/>
    <w:rsid w:val="00991226"/>
    <w:rsid w:val="00993D59"/>
    <w:rsid w:val="009B125E"/>
    <w:rsid w:val="009C0DED"/>
    <w:rsid w:val="009D1CF8"/>
    <w:rsid w:val="009D62B9"/>
    <w:rsid w:val="009F5E3D"/>
    <w:rsid w:val="00A011C3"/>
    <w:rsid w:val="00A05D18"/>
    <w:rsid w:val="00A115E7"/>
    <w:rsid w:val="00A162E1"/>
    <w:rsid w:val="00A2565F"/>
    <w:rsid w:val="00A2574E"/>
    <w:rsid w:val="00A3630F"/>
    <w:rsid w:val="00A37D7F"/>
    <w:rsid w:val="00A430B1"/>
    <w:rsid w:val="00A4790C"/>
    <w:rsid w:val="00A67CDB"/>
    <w:rsid w:val="00A73C41"/>
    <w:rsid w:val="00A75621"/>
    <w:rsid w:val="00A80D50"/>
    <w:rsid w:val="00A84A94"/>
    <w:rsid w:val="00A84FCD"/>
    <w:rsid w:val="00AA0737"/>
    <w:rsid w:val="00AA07CB"/>
    <w:rsid w:val="00AA29A7"/>
    <w:rsid w:val="00AD2035"/>
    <w:rsid w:val="00AE7804"/>
    <w:rsid w:val="00AF110B"/>
    <w:rsid w:val="00AF1E23"/>
    <w:rsid w:val="00AF522B"/>
    <w:rsid w:val="00B01AFF"/>
    <w:rsid w:val="00B05925"/>
    <w:rsid w:val="00B137E9"/>
    <w:rsid w:val="00B24FBB"/>
    <w:rsid w:val="00B30DEC"/>
    <w:rsid w:val="00B433E4"/>
    <w:rsid w:val="00B51C96"/>
    <w:rsid w:val="00B6083E"/>
    <w:rsid w:val="00B62F8E"/>
    <w:rsid w:val="00B63A7E"/>
    <w:rsid w:val="00B70B05"/>
    <w:rsid w:val="00B76CCA"/>
    <w:rsid w:val="00B85A33"/>
    <w:rsid w:val="00B93F6C"/>
    <w:rsid w:val="00BA3E28"/>
    <w:rsid w:val="00BA3EA0"/>
    <w:rsid w:val="00BB4199"/>
    <w:rsid w:val="00BC2D6C"/>
    <w:rsid w:val="00BE3C2D"/>
    <w:rsid w:val="00BF1683"/>
    <w:rsid w:val="00C022E3"/>
    <w:rsid w:val="00C06696"/>
    <w:rsid w:val="00C13DBF"/>
    <w:rsid w:val="00C312CF"/>
    <w:rsid w:val="00C47D6B"/>
    <w:rsid w:val="00C722FD"/>
    <w:rsid w:val="00C81B15"/>
    <w:rsid w:val="00C8691C"/>
    <w:rsid w:val="00C90775"/>
    <w:rsid w:val="00C94F55"/>
    <w:rsid w:val="00CA57C1"/>
    <w:rsid w:val="00CB03FC"/>
    <w:rsid w:val="00CF3211"/>
    <w:rsid w:val="00D022EE"/>
    <w:rsid w:val="00D0236C"/>
    <w:rsid w:val="00D27F38"/>
    <w:rsid w:val="00D31179"/>
    <w:rsid w:val="00D32484"/>
    <w:rsid w:val="00D33CBB"/>
    <w:rsid w:val="00D46BB1"/>
    <w:rsid w:val="00D524ED"/>
    <w:rsid w:val="00D57F8F"/>
    <w:rsid w:val="00D62265"/>
    <w:rsid w:val="00D71686"/>
    <w:rsid w:val="00D77566"/>
    <w:rsid w:val="00D8512E"/>
    <w:rsid w:val="00D93BBF"/>
    <w:rsid w:val="00D95788"/>
    <w:rsid w:val="00DA6CCC"/>
    <w:rsid w:val="00DB188B"/>
    <w:rsid w:val="00DD2366"/>
    <w:rsid w:val="00DE7FB4"/>
    <w:rsid w:val="00DF2C0E"/>
    <w:rsid w:val="00DF6B39"/>
    <w:rsid w:val="00E06FFB"/>
    <w:rsid w:val="00E30155"/>
    <w:rsid w:val="00E31FD2"/>
    <w:rsid w:val="00E33C11"/>
    <w:rsid w:val="00E366D3"/>
    <w:rsid w:val="00E619E4"/>
    <w:rsid w:val="00E74C0C"/>
    <w:rsid w:val="00EC1F6F"/>
    <w:rsid w:val="00EC30F8"/>
    <w:rsid w:val="00EE0943"/>
    <w:rsid w:val="00EE267A"/>
    <w:rsid w:val="00F07F1F"/>
    <w:rsid w:val="00F26CFA"/>
    <w:rsid w:val="00F413D9"/>
    <w:rsid w:val="00F5668A"/>
    <w:rsid w:val="00F70005"/>
    <w:rsid w:val="00F77218"/>
    <w:rsid w:val="00F82C5B"/>
    <w:rsid w:val="00FA7420"/>
    <w:rsid w:val="00FB4F87"/>
    <w:rsid w:val="00FC0781"/>
    <w:rsid w:val="00FC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46636F-1ED5-4412-A19D-422F9E43E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8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B188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B18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DB18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18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18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188B"/>
    <w:pPr>
      <w:outlineLvl w:val="5"/>
    </w:pPr>
  </w:style>
  <w:style w:type="paragraph" w:styleId="Heading7">
    <w:name w:val="heading 7"/>
    <w:basedOn w:val="H6"/>
    <w:next w:val="Normal"/>
    <w:qFormat/>
    <w:rsid w:val="00DB188B"/>
    <w:pPr>
      <w:outlineLvl w:val="6"/>
    </w:pPr>
  </w:style>
  <w:style w:type="paragraph" w:styleId="Heading8">
    <w:name w:val="heading 8"/>
    <w:basedOn w:val="Heading1"/>
    <w:next w:val="Normal"/>
    <w:qFormat/>
    <w:rsid w:val="00DB18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18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188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188B"/>
    <w:pPr>
      <w:spacing w:before="180"/>
      <w:ind w:left="2693" w:hanging="2693"/>
    </w:pPr>
    <w:rPr>
      <w:b/>
    </w:rPr>
  </w:style>
  <w:style w:type="paragraph" w:styleId="TOC1">
    <w:name w:val="toc 1"/>
    <w:semiHidden/>
    <w:rsid w:val="00DB188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188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188B"/>
    <w:pPr>
      <w:ind w:left="1701" w:hanging="1701"/>
    </w:pPr>
  </w:style>
  <w:style w:type="paragraph" w:styleId="TOC4">
    <w:name w:val="toc 4"/>
    <w:basedOn w:val="TOC3"/>
    <w:semiHidden/>
    <w:rsid w:val="00DB188B"/>
    <w:pPr>
      <w:ind w:left="1418" w:hanging="1418"/>
    </w:pPr>
  </w:style>
  <w:style w:type="paragraph" w:styleId="TOC3">
    <w:name w:val="toc 3"/>
    <w:basedOn w:val="TOC2"/>
    <w:semiHidden/>
    <w:rsid w:val="00DB188B"/>
    <w:pPr>
      <w:ind w:left="1134" w:hanging="1134"/>
    </w:pPr>
  </w:style>
  <w:style w:type="paragraph" w:styleId="TOC2">
    <w:name w:val="toc 2"/>
    <w:basedOn w:val="TOC1"/>
    <w:semiHidden/>
    <w:rsid w:val="00DB18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188B"/>
    <w:pPr>
      <w:ind w:left="284"/>
    </w:pPr>
  </w:style>
  <w:style w:type="paragraph" w:styleId="Index1">
    <w:name w:val="index 1"/>
    <w:basedOn w:val="Normal"/>
    <w:semiHidden/>
    <w:rsid w:val="00DB188B"/>
    <w:pPr>
      <w:keepLines/>
      <w:spacing w:after="0"/>
    </w:pPr>
  </w:style>
  <w:style w:type="paragraph" w:customStyle="1" w:styleId="ZH">
    <w:name w:val="ZH"/>
    <w:rsid w:val="00DB188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B188B"/>
    <w:pPr>
      <w:outlineLvl w:val="9"/>
    </w:pPr>
  </w:style>
  <w:style w:type="paragraph" w:styleId="ListNumber2">
    <w:name w:val="List Number 2"/>
    <w:basedOn w:val="ListNumber"/>
    <w:rsid w:val="00DB188B"/>
    <w:pPr>
      <w:ind w:left="851"/>
    </w:pPr>
  </w:style>
  <w:style w:type="paragraph" w:styleId="ListNumber">
    <w:name w:val="List Number"/>
    <w:basedOn w:val="List"/>
    <w:rsid w:val="00DB188B"/>
  </w:style>
  <w:style w:type="paragraph" w:styleId="List">
    <w:name w:val="List"/>
    <w:basedOn w:val="Normal"/>
    <w:rsid w:val="00DB188B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188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DB188B"/>
    <w:rPr>
      <w:b/>
      <w:position w:val="6"/>
      <w:sz w:val="16"/>
    </w:rPr>
  </w:style>
  <w:style w:type="paragraph" w:styleId="FootnoteText">
    <w:name w:val="footnote text"/>
    <w:basedOn w:val="Normal"/>
    <w:semiHidden/>
    <w:rsid w:val="00DB18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188B"/>
    <w:rPr>
      <w:b/>
    </w:rPr>
  </w:style>
  <w:style w:type="paragraph" w:customStyle="1" w:styleId="TAC">
    <w:name w:val="TAC"/>
    <w:basedOn w:val="TAL"/>
    <w:rsid w:val="00DB188B"/>
    <w:pPr>
      <w:jc w:val="center"/>
    </w:pPr>
  </w:style>
  <w:style w:type="paragraph" w:customStyle="1" w:styleId="TAL">
    <w:name w:val="TAL"/>
    <w:basedOn w:val="Normal"/>
    <w:rsid w:val="00DB188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188B"/>
    <w:pPr>
      <w:keepNext w:val="0"/>
      <w:spacing w:before="0" w:after="240"/>
    </w:pPr>
  </w:style>
  <w:style w:type="paragraph" w:customStyle="1" w:styleId="TH">
    <w:name w:val="TH"/>
    <w:basedOn w:val="Normal"/>
    <w:rsid w:val="00DB18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188B"/>
    <w:pPr>
      <w:keepLines/>
      <w:ind w:left="1135" w:hanging="851"/>
    </w:pPr>
  </w:style>
  <w:style w:type="paragraph" w:styleId="TOC9">
    <w:name w:val="toc 9"/>
    <w:basedOn w:val="TOC8"/>
    <w:semiHidden/>
    <w:rsid w:val="00DB188B"/>
    <w:pPr>
      <w:ind w:left="1418" w:hanging="1418"/>
    </w:pPr>
  </w:style>
  <w:style w:type="paragraph" w:customStyle="1" w:styleId="EX">
    <w:name w:val="EX"/>
    <w:basedOn w:val="Normal"/>
    <w:rsid w:val="00DB188B"/>
    <w:pPr>
      <w:keepLines/>
      <w:ind w:left="1702" w:hanging="1418"/>
    </w:pPr>
  </w:style>
  <w:style w:type="paragraph" w:customStyle="1" w:styleId="FP">
    <w:name w:val="FP"/>
    <w:basedOn w:val="Normal"/>
    <w:rsid w:val="00DB188B"/>
    <w:pPr>
      <w:spacing w:after="0"/>
    </w:pPr>
  </w:style>
  <w:style w:type="paragraph" w:customStyle="1" w:styleId="LD">
    <w:name w:val="LD"/>
    <w:rsid w:val="00DB188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188B"/>
    <w:pPr>
      <w:spacing w:after="0"/>
    </w:pPr>
  </w:style>
  <w:style w:type="paragraph" w:customStyle="1" w:styleId="EW">
    <w:name w:val="EW"/>
    <w:basedOn w:val="EX"/>
    <w:rsid w:val="00DB188B"/>
    <w:pPr>
      <w:spacing w:after="0"/>
    </w:pPr>
  </w:style>
  <w:style w:type="paragraph" w:styleId="TOC6">
    <w:name w:val="toc 6"/>
    <w:basedOn w:val="TOC5"/>
    <w:next w:val="Normal"/>
    <w:semiHidden/>
    <w:rsid w:val="00DB188B"/>
    <w:pPr>
      <w:ind w:left="1985" w:hanging="1985"/>
    </w:pPr>
  </w:style>
  <w:style w:type="paragraph" w:styleId="TOC7">
    <w:name w:val="toc 7"/>
    <w:basedOn w:val="TOC6"/>
    <w:next w:val="Normal"/>
    <w:semiHidden/>
    <w:rsid w:val="00DB188B"/>
    <w:pPr>
      <w:ind w:left="2268" w:hanging="2268"/>
    </w:pPr>
  </w:style>
  <w:style w:type="paragraph" w:styleId="ListBullet2">
    <w:name w:val="List Bullet 2"/>
    <w:basedOn w:val="ListBullet"/>
    <w:rsid w:val="00DB188B"/>
    <w:pPr>
      <w:ind w:left="851"/>
    </w:pPr>
  </w:style>
  <w:style w:type="paragraph" w:styleId="ListBullet">
    <w:name w:val="List Bullet"/>
    <w:basedOn w:val="List"/>
    <w:rsid w:val="00DB188B"/>
  </w:style>
  <w:style w:type="paragraph" w:styleId="ListBullet3">
    <w:name w:val="List Bullet 3"/>
    <w:basedOn w:val="ListBullet2"/>
    <w:rsid w:val="00DB188B"/>
    <w:pPr>
      <w:ind w:left="1135"/>
    </w:pPr>
  </w:style>
  <w:style w:type="paragraph" w:customStyle="1" w:styleId="EQ">
    <w:name w:val="EQ"/>
    <w:basedOn w:val="Normal"/>
    <w:next w:val="Normal"/>
    <w:rsid w:val="00DB18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18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18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188B"/>
    <w:pPr>
      <w:jc w:val="right"/>
    </w:pPr>
  </w:style>
  <w:style w:type="paragraph" w:customStyle="1" w:styleId="TAN">
    <w:name w:val="TAN"/>
    <w:basedOn w:val="TAL"/>
    <w:rsid w:val="00DB188B"/>
    <w:pPr>
      <w:ind w:left="851" w:hanging="851"/>
    </w:pPr>
  </w:style>
  <w:style w:type="paragraph" w:customStyle="1" w:styleId="ZA">
    <w:name w:val="ZA"/>
    <w:rsid w:val="00DB18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188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188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188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188B"/>
    <w:pPr>
      <w:framePr w:wrap="notBeside" w:y="16161"/>
    </w:pPr>
  </w:style>
  <w:style w:type="character" w:customStyle="1" w:styleId="ZGSM">
    <w:name w:val="ZGSM"/>
    <w:rsid w:val="00DB188B"/>
  </w:style>
  <w:style w:type="paragraph" w:styleId="List2">
    <w:name w:val="List 2"/>
    <w:basedOn w:val="List"/>
    <w:rsid w:val="00DB188B"/>
    <w:pPr>
      <w:ind w:left="851"/>
    </w:pPr>
  </w:style>
  <w:style w:type="paragraph" w:customStyle="1" w:styleId="ZG">
    <w:name w:val="ZG"/>
    <w:rsid w:val="00DB188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B188B"/>
    <w:pPr>
      <w:ind w:left="1135"/>
    </w:pPr>
  </w:style>
  <w:style w:type="paragraph" w:styleId="List4">
    <w:name w:val="List 4"/>
    <w:basedOn w:val="List3"/>
    <w:rsid w:val="00DB188B"/>
    <w:pPr>
      <w:ind w:left="1418"/>
    </w:pPr>
  </w:style>
  <w:style w:type="paragraph" w:styleId="List5">
    <w:name w:val="List 5"/>
    <w:basedOn w:val="List4"/>
    <w:rsid w:val="00DB188B"/>
    <w:pPr>
      <w:ind w:left="1702"/>
    </w:pPr>
  </w:style>
  <w:style w:type="paragraph" w:customStyle="1" w:styleId="EditorsNote">
    <w:name w:val="Editor's Note"/>
    <w:basedOn w:val="NO"/>
    <w:rsid w:val="00DB188B"/>
    <w:rPr>
      <w:color w:val="FF0000"/>
    </w:rPr>
  </w:style>
  <w:style w:type="paragraph" w:styleId="ListBullet4">
    <w:name w:val="List Bullet 4"/>
    <w:basedOn w:val="ListBullet3"/>
    <w:rsid w:val="00DB188B"/>
    <w:pPr>
      <w:ind w:left="1418"/>
    </w:pPr>
  </w:style>
  <w:style w:type="paragraph" w:styleId="ListBullet5">
    <w:name w:val="List Bullet 5"/>
    <w:basedOn w:val="ListBullet4"/>
    <w:rsid w:val="00DB188B"/>
    <w:pPr>
      <w:ind w:left="1702"/>
    </w:pPr>
  </w:style>
  <w:style w:type="paragraph" w:customStyle="1" w:styleId="B1">
    <w:name w:val="B1"/>
    <w:basedOn w:val="List"/>
    <w:qFormat/>
    <w:rsid w:val="00DB188B"/>
  </w:style>
  <w:style w:type="paragraph" w:customStyle="1" w:styleId="B2">
    <w:name w:val="B2"/>
    <w:basedOn w:val="List2"/>
    <w:rsid w:val="00DB188B"/>
  </w:style>
  <w:style w:type="paragraph" w:customStyle="1" w:styleId="B3">
    <w:name w:val="B3"/>
    <w:basedOn w:val="List3"/>
    <w:rsid w:val="00DB188B"/>
  </w:style>
  <w:style w:type="paragraph" w:customStyle="1" w:styleId="B4">
    <w:name w:val="B4"/>
    <w:basedOn w:val="List4"/>
    <w:rsid w:val="00DB188B"/>
  </w:style>
  <w:style w:type="paragraph" w:customStyle="1" w:styleId="B5">
    <w:name w:val="B5"/>
    <w:basedOn w:val="List5"/>
    <w:rsid w:val="00DB188B"/>
  </w:style>
  <w:style w:type="paragraph" w:styleId="Footer">
    <w:name w:val="footer"/>
    <w:basedOn w:val="Header"/>
    <w:rsid w:val="00DB188B"/>
    <w:pPr>
      <w:jc w:val="center"/>
    </w:pPr>
    <w:rPr>
      <w:i/>
    </w:rPr>
  </w:style>
  <w:style w:type="paragraph" w:customStyle="1" w:styleId="ZTD">
    <w:name w:val="ZTD"/>
    <w:basedOn w:val="ZB"/>
    <w:rsid w:val="00DB18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188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188B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DB188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B188B"/>
    <w:rPr>
      <w:sz w:val="16"/>
    </w:rPr>
  </w:style>
  <w:style w:type="paragraph" w:styleId="CommentText">
    <w:name w:val="annotation text"/>
    <w:basedOn w:val="Normal"/>
    <w:semiHidden/>
    <w:rsid w:val="00DB188B"/>
  </w:style>
  <w:style w:type="character" w:styleId="FollowedHyperlink">
    <w:name w:val="FollowedHyperlink"/>
    <w:basedOn w:val="DefaultParagraphFont"/>
    <w:rsid w:val="00DB188B"/>
    <w:rPr>
      <w:color w:val="800080"/>
      <w:u w:val="single"/>
    </w:rPr>
  </w:style>
  <w:style w:type="paragraph" w:styleId="BalloonText">
    <w:name w:val="Balloon Text"/>
    <w:basedOn w:val="Normal"/>
    <w:semiHidden/>
    <w:rsid w:val="00DB188B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DB188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DB188B"/>
  </w:style>
  <w:style w:type="paragraph" w:customStyle="1" w:styleId="Reference">
    <w:name w:val="Reference"/>
    <w:basedOn w:val="Normal"/>
    <w:rsid w:val="00DB188B"/>
    <w:pPr>
      <w:tabs>
        <w:tab w:val="left" w:pos="851"/>
      </w:tabs>
      <w:ind w:left="851" w:hanging="851"/>
    </w:pPr>
  </w:style>
  <w:style w:type="paragraph" w:styleId="DocumentMap">
    <w:name w:val="Document Map"/>
    <w:basedOn w:val="Normal"/>
    <w:link w:val="DocumentMapChar"/>
    <w:rsid w:val="00650AED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50AED"/>
    <w:rPr>
      <w:rFonts w:ascii="SimSun" w:hAnsi="Times New Roman"/>
      <w:sz w:val="18"/>
      <w:szCs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349A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225F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394</TotalTime>
  <Pages>3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4651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Chou, Joey</cp:lastModifiedBy>
  <cp:revision>73</cp:revision>
  <cp:lastPrinted>2015-08-14T20:57:00Z</cp:lastPrinted>
  <dcterms:created xsi:type="dcterms:W3CDTF">2015-09-14T23:21:00Z</dcterms:created>
  <dcterms:modified xsi:type="dcterms:W3CDTF">2015-10-02T18:25:00Z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1439585843</vt:lpwstr>
  </property>
</Properties>
</file>